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B91A98">
        <w:rPr>
          <w:b/>
          <w:i/>
          <w:noProof/>
          <w:sz w:val="28"/>
        </w:rPr>
        <w:t>C1-190433</w:t>
      </w:r>
    </w:p>
    <w:p w:rsidR="001E41F3" w:rsidRDefault="00A60C0A" w:rsidP="00B91A98">
      <w:pPr>
        <w:pStyle w:val="CRCoverPage"/>
        <w:tabs>
          <w:tab w:val="right" w:pos="9630"/>
        </w:tabs>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r w:rsidR="00B91A98">
        <w:rPr>
          <w:b/>
          <w:noProof/>
          <w:sz w:val="24"/>
        </w:rPr>
        <w:tab/>
        <w:t>(was C1-190179)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A73CB" w:rsidP="00E13F3D">
            <w:pPr>
              <w:pStyle w:val="CRCoverPage"/>
              <w:spacing w:after="0"/>
              <w:jc w:val="right"/>
              <w:rPr>
                <w:b/>
                <w:noProof/>
                <w:sz w:val="28"/>
              </w:rPr>
            </w:pPr>
            <w:r>
              <w:rPr>
                <w:b/>
                <w:noProof/>
                <w:sz w:val="28"/>
              </w:rPr>
              <w:t>24.379</w:t>
            </w:r>
          </w:p>
        </w:tc>
        <w:tc>
          <w:tcPr>
            <w:tcW w:w="709" w:type="dxa"/>
          </w:tcPr>
          <w:p w:rsidR="001E41F3" w:rsidRPr="00F14977" w:rsidRDefault="001E41F3">
            <w:pPr>
              <w:pStyle w:val="CRCoverPage"/>
              <w:spacing w:after="0"/>
              <w:jc w:val="center"/>
              <w:rPr>
                <w:b/>
                <w:noProof/>
                <w:sz w:val="28"/>
              </w:rPr>
            </w:pPr>
            <w:r>
              <w:rPr>
                <w:b/>
                <w:noProof/>
                <w:sz w:val="28"/>
              </w:rPr>
              <w:t>CR</w:t>
            </w:r>
          </w:p>
        </w:tc>
        <w:tc>
          <w:tcPr>
            <w:tcW w:w="1276" w:type="dxa"/>
            <w:shd w:val="pct30" w:color="FFFF00" w:fill="auto"/>
          </w:tcPr>
          <w:p w:rsidR="001E41F3" w:rsidRPr="00F14977" w:rsidRDefault="00F14977" w:rsidP="00F14977">
            <w:pPr>
              <w:pStyle w:val="CRCoverPage"/>
              <w:spacing w:after="0"/>
              <w:jc w:val="center"/>
              <w:rPr>
                <w:b/>
                <w:noProof/>
                <w:sz w:val="28"/>
              </w:rPr>
            </w:pPr>
            <w:r>
              <w:rPr>
                <w:b/>
                <w:noProof/>
                <w:sz w:val="28"/>
              </w:rPr>
              <w:t>046</w:t>
            </w:r>
            <w:r w:rsidRPr="00F14977">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B91A98"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7D25DA">
            <w:pPr>
              <w:pStyle w:val="CRCoverPage"/>
              <w:spacing w:after="0"/>
              <w:jc w:val="center"/>
              <w:rPr>
                <w:noProof/>
                <w:sz w:val="32"/>
                <w:szCs w:val="32"/>
              </w:rPr>
            </w:pPr>
            <w:r>
              <w:rPr>
                <w:sz w:val="32"/>
                <w:szCs w:val="32"/>
              </w:rPr>
              <w:t>14</w:t>
            </w:r>
            <w:r w:rsidR="00A66555">
              <w:rPr>
                <w:sz w:val="32"/>
                <w:szCs w:val="32"/>
              </w:rPr>
              <w:t>.</w:t>
            </w:r>
            <w:r>
              <w:rPr>
                <w:sz w:val="32"/>
                <w:szCs w:val="32"/>
              </w:rPr>
              <w:t>8</w:t>
            </w:r>
            <w:r w:rsidR="008A7642" w:rsidRPr="008A7642">
              <w:rPr>
                <w:sz w:val="32"/>
                <w:szCs w:val="32"/>
              </w:rPr>
              <w:t>.</w:t>
            </w:r>
            <w:r w:rsidR="00A66555">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A73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7759">
            <w:pPr>
              <w:pStyle w:val="CRCoverPage"/>
              <w:spacing w:after="0"/>
              <w:ind w:left="100"/>
              <w:rPr>
                <w:noProof/>
              </w:rPr>
            </w:pPr>
            <w:r>
              <w:fldChar w:fldCharType="begin"/>
            </w:r>
            <w:r>
              <w:instrText xml:space="preserve"> DOCPROPERTY  CrTitle  \* MERGEFORMAT </w:instrText>
            </w:r>
            <w:r>
              <w:fldChar w:fldCharType="separate"/>
            </w:r>
            <w:r w:rsidR="006A73CB">
              <w:t xml:space="preserve">Corrections to </w:t>
            </w:r>
            <w:r w:rsidR="00676A6F">
              <w:t>Off-net</w:t>
            </w:r>
            <w:r w:rsidR="00C77623">
              <w:t>w</w:t>
            </w:r>
            <w:r w:rsidR="00676A6F">
              <w:t>o</w:t>
            </w:r>
            <w:r w:rsidR="00C77623">
              <w:t xml:space="preserve">rk </w:t>
            </w:r>
            <w:r w:rsidR="006A73CB">
              <w:t xml:space="preserve">Broadcast </w:t>
            </w:r>
            <w:r w:rsidR="00F36F99">
              <w:t xml:space="preserve">group </w:t>
            </w:r>
            <w:r w:rsidR="006A73CB">
              <w:t>call control</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146C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A73CB">
              <w:rPr>
                <w:noProof/>
              </w:rPr>
              <w:t>NIST</w:t>
            </w:r>
            <w:r>
              <w:rPr>
                <w:noProof/>
              </w:rPr>
              <w:fldChar w:fldCharType="end"/>
            </w:r>
            <w:r w:rsidR="00AE4BD8">
              <w:rPr>
                <w:noProof/>
              </w:rPr>
              <w:t>, 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146C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60D1D">
              <w:rPr>
                <w:noProof/>
              </w:rPr>
              <w:t>MCPTT-CT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146C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A73CB">
              <w:rPr>
                <w:noProof/>
              </w:rPr>
              <w:t>2019-01-21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146C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D25DA">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D25DA">
            <w:pPr>
              <w:pStyle w:val="CRCoverPage"/>
              <w:spacing w:after="0"/>
              <w:ind w:left="100"/>
              <w:rPr>
                <w:noProof/>
              </w:rPr>
            </w:pPr>
            <w:r>
              <w:t>Rel-14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A73CB">
            <w:pPr>
              <w:pStyle w:val="CRCoverPage"/>
              <w:spacing w:after="0"/>
              <w:ind w:left="100"/>
              <w:rPr>
                <w:noProof/>
              </w:rPr>
            </w:pPr>
            <w:r w:rsidRPr="006A73CB">
              <w:rPr>
                <w:noProof/>
              </w:rPr>
              <w:t xml:space="preserve">The Broadcast </w:t>
            </w:r>
            <w:r w:rsidR="00743FFC">
              <w:rPr>
                <w:noProof/>
              </w:rPr>
              <w:t xml:space="preserve">Group </w:t>
            </w:r>
            <w:r w:rsidRPr="006A73CB">
              <w:rPr>
                <w:noProof/>
              </w:rPr>
              <w:t>Call control procedures and state machine do not cover all possible receptions and transmissions of MONP messages; starting, stopping</w:t>
            </w:r>
            <w:r w:rsidR="00E910D5">
              <w:rPr>
                <w:noProof/>
              </w:rPr>
              <w:t>,</w:t>
            </w:r>
            <w:r w:rsidRPr="006A73CB">
              <w:rPr>
                <w:noProof/>
              </w:rPr>
              <w:t xml:space="preserve"> and expiry of timers; and indications from the MCPTT user. This includes the fact that there are no error handling procedures defined.  There is no maximum duration specified for the originato</w:t>
            </w:r>
            <w:r w:rsidR="00BE0ECB">
              <w:rPr>
                <w:noProof/>
              </w:rPr>
              <w:t xml:space="preserve">r of the Broadcast group call. </w:t>
            </w:r>
            <w:r w:rsidRPr="006A73CB">
              <w:rPr>
                <w:noProof/>
              </w:rPr>
              <w:t xml:space="preserve">There is no procedure (error handling or otherwise) for the periodic GROUP CALL BROADCAST message received </w:t>
            </w:r>
            <w:r w:rsidR="001742D0">
              <w:rPr>
                <w:noProof/>
              </w:rPr>
              <w:t xml:space="preserve">while </w:t>
            </w:r>
            <w:r w:rsidRPr="006A73CB">
              <w:rPr>
                <w:noProof/>
              </w:rPr>
              <w:t>in the B3 state.  There is no procedure (error handling or otherwise) for the GROUP CALL BROADCAST END message received</w:t>
            </w:r>
            <w:r w:rsidR="001742D0">
              <w:rPr>
                <w:noProof/>
              </w:rPr>
              <w:t xml:space="preserve"> while</w:t>
            </w:r>
            <w:r w:rsidRPr="006A73CB">
              <w:rPr>
                <w:noProof/>
              </w:rPr>
              <w:t xml:space="preserve"> in the B3 state.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A59A3">
            <w:pPr>
              <w:pStyle w:val="CRCoverPage"/>
              <w:spacing w:after="0"/>
              <w:ind w:left="100"/>
              <w:rPr>
                <w:noProof/>
              </w:rPr>
            </w:pPr>
            <w:r>
              <w:rPr>
                <w:noProof/>
              </w:rPr>
              <w:t>Figure 10.3.2.2.-1 Add transition from B3 to B1</w:t>
            </w:r>
            <w:r w:rsidR="00676A6F">
              <w:rPr>
                <w:noProof/>
              </w:rPr>
              <w:t xml:space="preserve"> to cover R:GROUP CALL BROADCAST END</w:t>
            </w:r>
            <w:r>
              <w:rPr>
                <w:noProof/>
              </w:rPr>
              <w:t>; and remove extraneous “OR” from transition from B3 to B4</w:t>
            </w:r>
            <w:r w:rsidR="00714735">
              <w:rPr>
                <w:noProof/>
              </w:rPr>
              <w:t>;</w:t>
            </w:r>
          </w:p>
          <w:p w:rsidR="0033672B" w:rsidRDefault="0033672B" w:rsidP="0033672B">
            <w:pPr>
              <w:pStyle w:val="CRCoverPage"/>
              <w:spacing w:after="0"/>
              <w:ind w:left="100"/>
              <w:rPr>
                <w:noProof/>
              </w:rPr>
            </w:pPr>
            <w:r>
              <w:rPr>
                <w:noProof/>
              </w:rPr>
              <w:t>Add new clause for transition B3 to B1 on receipt of GROUP CALL BROADCAST END message;</w:t>
            </w:r>
          </w:p>
          <w:p w:rsidR="0033672B" w:rsidRDefault="00714735">
            <w:pPr>
              <w:pStyle w:val="CRCoverPage"/>
              <w:spacing w:after="0"/>
              <w:ind w:left="100"/>
              <w:rPr>
                <w:noProof/>
              </w:rPr>
            </w:pPr>
            <w:r>
              <w:rPr>
                <w:noProof/>
              </w:rPr>
              <w:t xml:space="preserve">Add a maximum duration timer </w:t>
            </w:r>
            <w:r w:rsidR="0033672B">
              <w:rPr>
                <w:noProof/>
              </w:rPr>
              <w:t xml:space="preserve">(TFB1) </w:t>
            </w:r>
            <w:r>
              <w:rPr>
                <w:noProof/>
              </w:rPr>
              <w:t xml:space="preserve">for the orignating user </w:t>
            </w:r>
            <w:r w:rsidR="0033672B">
              <w:rPr>
                <w:noProof/>
              </w:rPr>
              <w:t>initiating a call;</w:t>
            </w:r>
          </w:p>
          <w:p w:rsidR="00714735" w:rsidRDefault="0033672B">
            <w:pPr>
              <w:pStyle w:val="CRCoverPage"/>
              <w:spacing w:after="0"/>
              <w:ind w:left="100"/>
              <w:rPr>
                <w:noProof/>
              </w:rPr>
            </w:pPr>
            <w:r>
              <w:rPr>
                <w:noProof/>
              </w:rPr>
              <w:t xml:space="preserve">Added </w:t>
            </w:r>
            <w:r w:rsidR="00714735">
              <w:rPr>
                <w:noProof/>
              </w:rPr>
              <w:t xml:space="preserve">conditions when the maximum duration </w:t>
            </w:r>
            <w:r>
              <w:rPr>
                <w:noProof/>
              </w:rPr>
              <w:t xml:space="preserve">(Expiry TFB1) </w:t>
            </w:r>
            <w:r w:rsidR="00714735">
              <w:rPr>
                <w:noProof/>
              </w:rPr>
              <w:t xml:space="preserve">is reached as to whether it is the originating </w:t>
            </w:r>
            <w:r>
              <w:rPr>
                <w:noProof/>
              </w:rPr>
              <w:t xml:space="preserve">UE </w:t>
            </w:r>
            <w:r w:rsidR="00714735">
              <w:rPr>
                <w:noProof/>
              </w:rPr>
              <w:t xml:space="preserve">or terminating UE; </w:t>
            </w:r>
          </w:p>
          <w:p w:rsidR="0033672B" w:rsidRDefault="0033672B">
            <w:pPr>
              <w:pStyle w:val="CRCoverPage"/>
              <w:spacing w:after="0"/>
              <w:ind w:left="100"/>
              <w:rPr>
                <w:noProof/>
              </w:rPr>
            </w:pPr>
            <w:r>
              <w:rPr>
                <w:noProof/>
              </w:rPr>
              <w:t>Added actions for originating user when releasing the call; and</w:t>
            </w:r>
          </w:p>
          <w:p w:rsidR="00254239" w:rsidRDefault="00254239">
            <w:pPr>
              <w:pStyle w:val="CRCoverPage"/>
              <w:spacing w:after="0"/>
              <w:ind w:left="100"/>
              <w:rPr>
                <w:noProof/>
              </w:rPr>
            </w:pPr>
            <w:r>
              <w:rPr>
                <w:noProof/>
              </w:rPr>
              <w:t>Add error handling procedures</w:t>
            </w:r>
            <w:r w:rsidR="0033672B">
              <w:rPr>
                <w:noProof/>
              </w:rPr>
              <w:t xml:space="preserve"> (to cover Rx of GROUP CALL BROADCAST message in B3)</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76A6F" w:rsidRDefault="006A73CB">
            <w:pPr>
              <w:pStyle w:val="CRCoverPage"/>
              <w:spacing w:after="0"/>
              <w:ind w:left="100"/>
              <w:rPr>
                <w:noProof/>
              </w:rPr>
            </w:pPr>
            <w:r>
              <w:rPr>
                <w:noProof/>
              </w:rPr>
              <w:t>A broadcast group call can last indefinitely</w:t>
            </w:r>
            <w:r w:rsidR="001742D0">
              <w:rPr>
                <w:noProof/>
              </w:rPr>
              <w:t xml:space="preserve"> (i.e., no maximum duration enforcement)</w:t>
            </w:r>
            <w:r>
              <w:rPr>
                <w:noProof/>
              </w:rPr>
              <w:t xml:space="preserve">. </w:t>
            </w:r>
            <w:r w:rsidR="00BE0ECB">
              <w:rPr>
                <w:noProof/>
              </w:rPr>
              <w:t>Since there is no call start time IE present in the GROUP CALL BROADCAST message (like in the GROUP CALL ANNOUNCEMENT message) the receiver must always (re)start its timer TFB1 because it does not know whether it is the first</w:t>
            </w:r>
            <w:r w:rsidR="00676A6F">
              <w:rPr>
                <w:noProof/>
              </w:rPr>
              <w:t>, nth,</w:t>
            </w:r>
            <w:r w:rsidR="00BE0ECB">
              <w:rPr>
                <w:noProof/>
              </w:rPr>
              <w:t xml:space="preserve"> or last</w:t>
            </w:r>
            <w:r w:rsidR="00676A6F">
              <w:rPr>
                <w:noProof/>
              </w:rPr>
              <w:t xml:space="preserve"> GROUP CALL BROADCAST message</w:t>
            </w:r>
            <w:r w:rsidR="00BE0ECB">
              <w:rPr>
                <w:noProof/>
              </w:rPr>
              <w:t>. Thus the time that the resources for a Broadcast Group Call will be sum of the d</w:t>
            </w:r>
            <w:r w:rsidR="00676A6F">
              <w:rPr>
                <w:noProof/>
              </w:rPr>
              <w:t>u</w:t>
            </w:r>
            <w:r w:rsidR="00BE0ECB">
              <w:rPr>
                <w:noProof/>
              </w:rPr>
              <w:t>ration of timer TFB1 + the duration of the actual call. Potentially twice TFB1 (or 600 seconds or 1200 seconds)</w:t>
            </w:r>
            <w:r w:rsidR="00676A6F">
              <w:rPr>
                <w:noProof/>
              </w:rPr>
              <w:t>.</w:t>
            </w:r>
          </w:p>
          <w:p w:rsidR="001E41F3" w:rsidRDefault="001742D0" w:rsidP="00AE4BD8">
            <w:pPr>
              <w:pStyle w:val="CRCoverPage"/>
              <w:spacing w:after="0"/>
              <w:ind w:left="100"/>
              <w:rPr>
                <w:noProof/>
              </w:rPr>
            </w:pPr>
            <w:r>
              <w:rPr>
                <w:noProof/>
              </w:rPr>
              <w:lastRenderedPageBreak/>
              <w:t>While in state B3 the reception of a GROUP CALL BROADCAST END</w:t>
            </w:r>
            <w:r w:rsidR="00BC1D27">
              <w:rPr>
                <w:noProof/>
              </w:rPr>
              <w:t xml:space="preserve"> message</w:t>
            </w:r>
            <w:r>
              <w:rPr>
                <w:noProof/>
              </w:rPr>
              <w:t xml:space="preserve"> will not terminate the broadcast group call so when the user does respond, there is no longer a call</w:t>
            </w:r>
            <w:r w:rsidR="00BC1D27">
              <w:rPr>
                <w:noProof/>
              </w:rPr>
              <w:t>, thus ensuring that the user will stay in state B2 or B4 for the entire duration of TFB1 (maximum duration). While in state B3 the reception of a GROUP CALL BROADCAST message is not defined</w:t>
            </w:r>
            <w:r w:rsidR="00AE4BD8">
              <w:rPr>
                <w:noProof/>
              </w:rPr>
              <w:t>;</w:t>
            </w:r>
            <w:r w:rsidR="00BC1D27">
              <w:rPr>
                <w:noProof/>
              </w:rPr>
              <w:t xml:space="preserve"> however</w:t>
            </w:r>
            <w:r w:rsidR="00AE4BD8">
              <w:rPr>
                <w:noProof/>
              </w:rPr>
              <w:t>,</w:t>
            </w:r>
            <w:r w:rsidR="00BC1D27">
              <w:rPr>
                <w:noProof/>
              </w:rPr>
              <w:t xml:space="preserve"> it is highly likely that this will occur since TFB2’s default is 3 seconds and the user is permitted to respond in 60 seconds. Thus a potential of 19 GROUP CALL BROADCAST messages being received while waiting for user to respond.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80166">
            <w:pPr>
              <w:pStyle w:val="CRCoverPage"/>
              <w:spacing w:after="0"/>
              <w:ind w:left="100"/>
              <w:rPr>
                <w:noProof/>
              </w:rPr>
            </w:pPr>
            <w:r>
              <w:rPr>
                <w:noProof/>
              </w:rPr>
              <w:t>10.3.2.2,</w:t>
            </w:r>
            <w:r w:rsidR="0047528B" w:rsidRPr="0073469F">
              <w:rPr>
                <w:rFonts w:eastAsia="Malgun Gothic"/>
                <w:lang w:eastAsia="zh-CN"/>
              </w:rPr>
              <w:t xml:space="preserve"> 10.3.</w:t>
            </w:r>
            <w:r w:rsidR="0047528B">
              <w:rPr>
                <w:rFonts w:eastAsia="Malgun Gothic"/>
                <w:lang w:eastAsia="zh-CN"/>
              </w:rPr>
              <w:t>2.4</w:t>
            </w:r>
            <w:r w:rsidR="0047528B" w:rsidRPr="0073469F">
              <w:rPr>
                <w:rFonts w:eastAsia="Malgun Gothic"/>
                <w:lang w:eastAsia="zh-CN"/>
              </w:rPr>
              <w:t>.1</w:t>
            </w:r>
            <w:r w:rsidR="0047528B">
              <w:rPr>
                <w:rFonts w:eastAsia="Malgun Gothic"/>
                <w:lang w:eastAsia="zh-CN"/>
              </w:rPr>
              <w:t>,</w:t>
            </w:r>
            <w:r w:rsidR="00161993">
              <w:rPr>
                <w:noProof/>
              </w:rPr>
              <w:t xml:space="preserve"> </w:t>
            </w:r>
            <w:r w:rsidR="006E1118">
              <w:rPr>
                <w:noProof/>
              </w:rPr>
              <w:t xml:space="preserve">10.3.2.4.2, </w:t>
            </w:r>
            <w:r w:rsidR="00B40355">
              <w:rPr>
                <w:noProof/>
              </w:rPr>
              <w:t xml:space="preserve">10.3.2.4.11, </w:t>
            </w:r>
            <w:r w:rsidR="00161993">
              <w:rPr>
                <w:noProof/>
              </w:rPr>
              <w:t>NEW 10.3.2.4.13, NEW 10.3.2.4.14</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7D25DA" w:rsidRPr="00436CF9" w:rsidRDefault="007D25DA" w:rsidP="007D25DA">
      <w:pPr>
        <w:pStyle w:val="Heading4"/>
        <w:rPr>
          <w:rFonts w:eastAsia="Malgun Gothic"/>
        </w:rPr>
      </w:pPr>
      <w:bookmarkStart w:id="2" w:name="_Toc533162213"/>
      <w:r w:rsidRPr="00436CF9">
        <w:rPr>
          <w:rFonts w:eastAsia="Malgun Gothic"/>
        </w:rPr>
        <w:t>10.3.2.2</w:t>
      </w:r>
      <w:r w:rsidRPr="00436CF9">
        <w:rPr>
          <w:rFonts w:eastAsia="Malgun Gothic"/>
        </w:rPr>
        <w:tab/>
      </w:r>
      <w:r>
        <w:rPr>
          <w:rFonts w:eastAsia="Malgun Gothic"/>
        </w:rPr>
        <w:t>Broadcast group c</w:t>
      </w:r>
      <w:r w:rsidRPr="00436CF9">
        <w:rPr>
          <w:rFonts w:eastAsia="Malgun Gothic"/>
        </w:rPr>
        <w:t>all control state machine</w:t>
      </w:r>
      <w:bookmarkEnd w:id="2"/>
    </w:p>
    <w:p w:rsidR="007D25DA" w:rsidRPr="0073469F" w:rsidRDefault="007D25DA" w:rsidP="007D25DA">
      <w:pPr>
        <w:rPr>
          <w:lang w:eastAsia="zh-CN"/>
        </w:rPr>
      </w:pPr>
      <w:r w:rsidRPr="0073469F">
        <w:rPr>
          <w:lang w:eastAsia="zh-CN"/>
        </w:rPr>
        <w:t>The figure</w:t>
      </w:r>
      <w:r>
        <w:rPr>
          <w:lang w:eastAsia="zh-CN"/>
        </w:rPr>
        <w:t> </w:t>
      </w:r>
      <w:r w:rsidRPr="0073469F">
        <w:rPr>
          <w:lang w:eastAsia="ko-KR"/>
        </w:rPr>
        <w:t>10.3</w:t>
      </w:r>
      <w:r w:rsidRPr="0073469F">
        <w:rPr>
          <w:lang w:eastAsia="zh-CN"/>
        </w:rPr>
        <w:t>.</w:t>
      </w:r>
      <w:r>
        <w:rPr>
          <w:lang w:eastAsia="zh-CN"/>
        </w:rPr>
        <w:t>2.2</w:t>
      </w:r>
      <w:r w:rsidRPr="0073469F">
        <w:rPr>
          <w:lang w:eastAsia="zh-CN"/>
        </w:rPr>
        <w:t xml:space="preserve">-1 gives an overview of the main states and transitions on the UE for </w:t>
      </w:r>
      <w:r w:rsidRPr="0073469F">
        <w:rPr>
          <w:lang w:eastAsia="ko-KR"/>
        </w:rPr>
        <w:t xml:space="preserve">broadcast group call </w:t>
      </w:r>
      <w:r w:rsidRPr="0073469F">
        <w:rPr>
          <w:lang w:eastAsia="zh-CN"/>
        </w:rPr>
        <w:t>control.</w:t>
      </w:r>
    </w:p>
    <w:p w:rsidR="007D25DA" w:rsidRPr="0073469F" w:rsidRDefault="007D25DA" w:rsidP="007D25DA">
      <w:pPr>
        <w:pStyle w:val="TH"/>
      </w:pPr>
      <w:del w:id="3" w:author="Cypher, David E. (Fed)" w:date="2019-01-10T14:54:00Z">
        <w:r w:rsidRPr="006139D4" w:rsidDel="007D25DA">
          <w:object w:dxaOrig="9454" w:dyaOrig="71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9pt;height:358.35pt" o:ole="">
              <v:imagedata r:id="rId14" o:title=""/>
            </v:shape>
            <o:OLEObject Type="Embed" ProgID="Visio.Drawing.11" ShapeID="_x0000_i1025" DrawAspect="Content" ObjectID="_1609718918" r:id="rId15"/>
          </w:object>
        </w:r>
      </w:del>
    </w:p>
    <w:p w:rsidR="00280166" w:rsidRPr="0073469F" w:rsidRDefault="009A59A3" w:rsidP="00280166">
      <w:pPr>
        <w:pStyle w:val="TH"/>
      </w:pPr>
      <w:ins w:id="4" w:author="Cypher, David E. (Fed)" w:date="2018-12-26T11:26:00Z">
        <w:r>
          <w:object w:dxaOrig="9440" w:dyaOrig="7150">
            <v:shape id="_x0000_i1026" type="#_x0000_t75" style="width:472.9pt;height:5in" o:ole="">
              <v:imagedata r:id="rId16" o:title=""/>
            </v:shape>
            <o:OLEObject Type="Embed" ProgID="Visio.Drawing.11" ShapeID="_x0000_i1026" DrawAspect="Content" ObjectID="_1609718919" r:id="rId17"/>
          </w:object>
        </w:r>
      </w:ins>
    </w:p>
    <w:p w:rsidR="00280166" w:rsidRPr="0073469F" w:rsidRDefault="00280166" w:rsidP="00280166">
      <w:pPr>
        <w:pStyle w:val="TF"/>
        <w:rPr>
          <w:lang w:eastAsia="zh-CN"/>
        </w:rPr>
      </w:pPr>
      <w:r w:rsidRPr="0073469F">
        <w:rPr>
          <w:lang w:eastAsia="zh-CN"/>
        </w:rPr>
        <w:t>Figure 10.3.</w:t>
      </w:r>
      <w:r>
        <w:rPr>
          <w:lang w:eastAsia="zh-CN"/>
        </w:rPr>
        <w:t>2.2</w:t>
      </w:r>
      <w:r w:rsidRPr="0073469F">
        <w:rPr>
          <w:lang w:eastAsia="zh-CN"/>
        </w:rPr>
        <w:t xml:space="preserve">-1: Broadcast group call </w:t>
      </w:r>
      <w:r>
        <w:rPr>
          <w:lang w:eastAsia="zh-CN"/>
        </w:rPr>
        <w:t xml:space="preserve">control </w:t>
      </w:r>
      <w:r w:rsidRPr="0073469F">
        <w:rPr>
          <w:lang w:eastAsia="zh-CN"/>
        </w:rPr>
        <w:t>state machine</w:t>
      </w:r>
    </w:p>
    <w:p w:rsidR="0047528B" w:rsidRDefault="0047528B" w:rsidP="0047528B">
      <w:pPr>
        <w:rPr>
          <w:noProof/>
        </w:rPr>
      </w:pPr>
    </w:p>
    <w:p w:rsidR="0047528B" w:rsidRDefault="0047528B" w:rsidP="0047528B">
      <w:pPr>
        <w:jc w:val="center"/>
        <w:rPr>
          <w:noProof/>
        </w:rPr>
      </w:pPr>
      <w:r w:rsidRPr="008A7642">
        <w:rPr>
          <w:noProof/>
          <w:highlight w:val="green"/>
        </w:rPr>
        <w:t>*** Next change ***</w:t>
      </w:r>
    </w:p>
    <w:p w:rsidR="0047528B" w:rsidRDefault="0047528B" w:rsidP="0047528B">
      <w:pPr>
        <w:rPr>
          <w:noProof/>
        </w:rPr>
      </w:pPr>
    </w:p>
    <w:p w:rsidR="008F4B18" w:rsidRPr="0073469F" w:rsidRDefault="008F4B18" w:rsidP="008F4B18">
      <w:pPr>
        <w:pStyle w:val="Heading5"/>
        <w:rPr>
          <w:rFonts w:eastAsia="Malgun Gothic"/>
          <w:lang w:eastAsia="zh-CN"/>
        </w:rPr>
      </w:pPr>
      <w:bookmarkStart w:id="5" w:name="_Toc533162220"/>
      <w:r w:rsidRPr="0073469F">
        <w:rPr>
          <w:rFonts w:eastAsia="Malgun Gothic"/>
          <w:lang w:eastAsia="zh-CN"/>
        </w:rPr>
        <w:t>10.3.</w:t>
      </w:r>
      <w:r>
        <w:rPr>
          <w:rFonts w:eastAsia="Malgun Gothic"/>
          <w:lang w:eastAsia="zh-CN"/>
        </w:rPr>
        <w:t>2.4</w:t>
      </w:r>
      <w:r w:rsidRPr="0073469F">
        <w:rPr>
          <w:rFonts w:eastAsia="Malgun Gothic"/>
          <w:lang w:eastAsia="zh-CN"/>
        </w:rPr>
        <w:t>.1</w:t>
      </w:r>
      <w:r w:rsidRPr="0073469F">
        <w:rPr>
          <w:rFonts w:eastAsia="Malgun Gothic"/>
          <w:lang w:eastAsia="zh-CN"/>
        </w:rPr>
        <w:tab/>
        <w:t>User initiating a broadcast group call</w:t>
      </w:r>
      <w:bookmarkEnd w:id="5"/>
    </w:p>
    <w:p w:rsidR="008F4B18" w:rsidRPr="0073469F" w:rsidRDefault="008F4B18" w:rsidP="008F4B18">
      <w:r w:rsidRPr="0073469F">
        <w:t xml:space="preserve">When in the </w:t>
      </w:r>
      <w:r w:rsidRPr="0073469F">
        <w:rPr>
          <w:lang w:eastAsia="ko-KR"/>
        </w:rPr>
        <w:t xml:space="preserve">"B1: start-stop" state, </w:t>
      </w:r>
      <w:r w:rsidRPr="0073469F">
        <w:t>upon the indication from MCPTT user to initiate the broadcast group call, the MCPTT client:</w:t>
      </w:r>
    </w:p>
    <w:p w:rsidR="008F4B18" w:rsidRPr="0073469F" w:rsidRDefault="008F4B18" w:rsidP="008F4B18">
      <w:pPr>
        <w:pStyle w:val="B1"/>
        <w:rPr>
          <w:lang w:eastAsia="ko-KR"/>
        </w:rPr>
      </w:pPr>
      <w:r w:rsidRPr="0073469F">
        <w:t>1)</w:t>
      </w:r>
      <w:r w:rsidRPr="0073469F">
        <w:tab/>
        <w:t>shall generate an SDP body as specified in subclause </w:t>
      </w:r>
      <w:r w:rsidRPr="0073469F">
        <w:rPr>
          <w:lang w:eastAsia="ko-KR"/>
        </w:rPr>
        <w:t>10.2.</w:t>
      </w:r>
      <w:r>
        <w:rPr>
          <w:lang w:eastAsia="ko-KR"/>
        </w:rPr>
        <w:t>1</w:t>
      </w:r>
      <w:r w:rsidRPr="0073469F">
        <w:rPr>
          <w:lang w:eastAsia="ko-KR"/>
        </w:rPr>
        <w:t xml:space="preserve">.1.2 and store it as the </w:t>
      </w:r>
      <w:r w:rsidRPr="0073469F">
        <w:t>SDP body of the call</w:t>
      </w:r>
      <w:r w:rsidRPr="0073469F">
        <w:rPr>
          <w:lang w:eastAsia="ko-KR"/>
        </w:rPr>
        <w:t>;</w:t>
      </w:r>
    </w:p>
    <w:p w:rsidR="008F4B18" w:rsidRPr="0073469F" w:rsidRDefault="008F4B18" w:rsidP="008F4B18">
      <w:pPr>
        <w:pStyle w:val="B1"/>
      </w:pPr>
      <w:r w:rsidRPr="0073469F">
        <w:t>2)</w:t>
      </w:r>
      <w:r w:rsidRPr="0073469F">
        <w:tab/>
        <w:t>shall generate a random number with uniform distribution between 0 and 65535 and store it as the call identifier of the call</w:t>
      </w:r>
      <w:r w:rsidRPr="0073469F">
        <w:rPr>
          <w:lang w:eastAsia="ko-KR"/>
        </w:rPr>
        <w:t>;</w:t>
      </w:r>
    </w:p>
    <w:p w:rsidR="008F4B18" w:rsidRPr="0073469F" w:rsidRDefault="008F4B18" w:rsidP="008F4B18">
      <w:pPr>
        <w:pStyle w:val="B1"/>
        <w:rPr>
          <w:lang w:eastAsia="ko-KR"/>
        </w:rPr>
      </w:pPr>
      <w:r w:rsidRPr="0073469F">
        <w:t>3)</w:t>
      </w:r>
      <w:r w:rsidRPr="0073469F">
        <w:tab/>
        <w:t>shall store own MCPTT user ID as the originating MCPTT user ID of the call</w:t>
      </w:r>
      <w:r w:rsidRPr="0073469F">
        <w:rPr>
          <w:lang w:eastAsia="ko-KR"/>
        </w:rPr>
        <w:t>;</w:t>
      </w:r>
    </w:p>
    <w:p w:rsidR="008F4B18" w:rsidRPr="0073469F" w:rsidRDefault="008F4B18" w:rsidP="008F4B18">
      <w:pPr>
        <w:pStyle w:val="B1"/>
        <w:rPr>
          <w:lang w:eastAsia="ko-KR"/>
        </w:rPr>
      </w:pPr>
      <w:r w:rsidRPr="0073469F">
        <w:rPr>
          <w:lang w:eastAsia="ko-KR"/>
        </w:rPr>
        <w:t>4)</w:t>
      </w:r>
      <w:r w:rsidRPr="0073469F">
        <w:rPr>
          <w:lang w:eastAsia="ko-KR"/>
        </w:rPr>
        <w:tab/>
        <w:t xml:space="preserve">shall store </w:t>
      </w:r>
      <w:r>
        <w:rPr>
          <w:lang w:eastAsia="ko-KR"/>
        </w:rPr>
        <w:t>"</w:t>
      </w:r>
      <w:r w:rsidRPr="0073469F">
        <w:rPr>
          <w:lang w:eastAsia="ko-KR"/>
        </w:rPr>
        <w:t>BROADCAST GROUP CALL</w:t>
      </w:r>
      <w:r>
        <w:rPr>
          <w:lang w:eastAsia="ko-KR"/>
        </w:rPr>
        <w:t>"</w:t>
      </w:r>
      <w:r w:rsidRPr="0073469F">
        <w:rPr>
          <w:lang w:eastAsia="ko-KR"/>
        </w:rPr>
        <w:t xml:space="preserve"> as the </w:t>
      </w:r>
      <w:r>
        <w:rPr>
          <w:lang w:eastAsia="ko-KR"/>
        </w:rPr>
        <w:t xml:space="preserve">current </w:t>
      </w:r>
      <w:r w:rsidRPr="0073469F">
        <w:rPr>
          <w:lang w:eastAsia="ko-KR"/>
        </w:rPr>
        <w:t>call type;</w:t>
      </w:r>
    </w:p>
    <w:p w:rsidR="008F4B18" w:rsidRPr="0073469F" w:rsidRDefault="008F4B18" w:rsidP="008F4B18">
      <w:pPr>
        <w:pStyle w:val="B1"/>
        <w:rPr>
          <w:lang w:eastAsia="ko-KR"/>
        </w:rPr>
      </w:pPr>
      <w:r w:rsidRPr="0073469F">
        <w:t>5)</w:t>
      </w:r>
      <w:r w:rsidRPr="0073469F">
        <w:tab/>
        <w:t>shall generate a GROUP CALL BROADCAST message as specified in subclause </w:t>
      </w:r>
      <w:r>
        <w:t>15.1.20</w:t>
      </w:r>
      <w:r w:rsidRPr="0073469F">
        <w:rPr>
          <w:lang w:eastAsia="ko-KR"/>
        </w:rPr>
        <w:t xml:space="preserve">. In the GROUP </w:t>
      </w:r>
      <w:r w:rsidRPr="0073469F">
        <w:t>CALL BROADCAST message, the MCPTT client:</w:t>
      </w:r>
    </w:p>
    <w:p w:rsidR="008F4B18" w:rsidRPr="0073469F" w:rsidRDefault="008F4B18" w:rsidP="008F4B18">
      <w:pPr>
        <w:pStyle w:val="B2"/>
      </w:pPr>
      <w:r w:rsidRPr="0073469F">
        <w:t>a)</w:t>
      </w:r>
      <w:r w:rsidRPr="0073469F">
        <w:tab/>
        <w:t xml:space="preserve">shall set the </w:t>
      </w:r>
      <w:r>
        <w:t>C</w:t>
      </w:r>
      <w:r w:rsidRPr="0073469F">
        <w:t>all identifier IE to the stored call identifier of the call;</w:t>
      </w:r>
    </w:p>
    <w:p w:rsidR="008F4B18" w:rsidRPr="0073469F" w:rsidRDefault="008F4B18" w:rsidP="008F4B18">
      <w:pPr>
        <w:pStyle w:val="B2"/>
      </w:pPr>
      <w:r w:rsidRPr="0073469F">
        <w:t>b)</w:t>
      </w:r>
      <w:r w:rsidRPr="0073469F">
        <w:tab/>
        <w:t xml:space="preserve">shall set the </w:t>
      </w:r>
      <w:r>
        <w:t>C</w:t>
      </w:r>
      <w:r w:rsidRPr="0073469F">
        <w:t xml:space="preserve">all type IE to the stored </w:t>
      </w:r>
      <w:r>
        <w:t xml:space="preserve">current </w:t>
      </w:r>
      <w:r w:rsidRPr="0073469F">
        <w:t>call type;</w:t>
      </w:r>
    </w:p>
    <w:p w:rsidR="008F4B18" w:rsidRPr="0073469F" w:rsidRDefault="008F4B18" w:rsidP="008F4B18">
      <w:pPr>
        <w:pStyle w:val="B2"/>
      </w:pPr>
      <w:r w:rsidRPr="0073469F">
        <w:t>c)</w:t>
      </w:r>
      <w:r w:rsidRPr="0073469F">
        <w:tab/>
        <w:t xml:space="preserve">shall set the </w:t>
      </w:r>
      <w:r>
        <w:rPr>
          <w:lang w:eastAsia="zh-CN"/>
        </w:rPr>
        <w:t>O</w:t>
      </w:r>
      <w:r w:rsidRPr="0073469F">
        <w:rPr>
          <w:lang w:eastAsia="zh-CN"/>
        </w:rPr>
        <w:t xml:space="preserve">riginating </w:t>
      </w:r>
      <w:r w:rsidRPr="0073469F">
        <w:t xml:space="preserve">MCPTT </w:t>
      </w:r>
      <w:r w:rsidRPr="0073469F">
        <w:rPr>
          <w:lang w:eastAsia="zh-CN"/>
        </w:rPr>
        <w:t>user ID</w:t>
      </w:r>
      <w:r w:rsidRPr="0073469F">
        <w:t xml:space="preserve"> IE to the stored originating MCPTT user ID of the call</w:t>
      </w:r>
      <w:r w:rsidRPr="0073469F">
        <w:rPr>
          <w:lang w:eastAsia="ko-KR"/>
        </w:rPr>
        <w:t>;</w:t>
      </w:r>
    </w:p>
    <w:p w:rsidR="008F4B18" w:rsidRPr="0073469F" w:rsidRDefault="008F4B18" w:rsidP="008F4B18">
      <w:pPr>
        <w:pStyle w:val="B2"/>
        <w:rPr>
          <w:lang w:eastAsia="ko-KR"/>
        </w:rPr>
      </w:pPr>
      <w:r w:rsidRPr="0073469F">
        <w:t>d)</w:t>
      </w:r>
      <w:r w:rsidRPr="0073469F">
        <w:tab/>
        <w:t>shall set the MCPTT group ID IE to the stored MCPTT group ID of the call</w:t>
      </w:r>
      <w:r w:rsidRPr="0073469F">
        <w:rPr>
          <w:lang w:eastAsia="ko-KR"/>
        </w:rPr>
        <w:t>; and</w:t>
      </w:r>
    </w:p>
    <w:p w:rsidR="008F4B18" w:rsidRPr="0073469F" w:rsidRDefault="008F4B18" w:rsidP="008F4B18">
      <w:pPr>
        <w:pStyle w:val="B2"/>
        <w:rPr>
          <w:lang w:eastAsia="ko-KR"/>
        </w:rPr>
      </w:pPr>
      <w:r w:rsidRPr="0073469F">
        <w:t>e)</w:t>
      </w:r>
      <w:r w:rsidRPr="0073469F">
        <w:tab/>
        <w:t>shall set the SDP IE to the stored SDP body of the call</w:t>
      </w:r>
      <w:r w:rsidRPr="0073469F">
        <w:rPr>
          <w:lang w:eastAsia="ko-KR"/>
        </w:rPr>
        <w:t>;</w:t>
      </w:r>
    </w:p>
    <w:p w:rsidR="008F4B18" w:rsidRPr="0073469F" w:rsidRDefault="008F4B18" w:rsidP="008F4B18">
      <w:pPr>
        <w:pStyle w:val="B1"/>
        <w:rPr>
          <w:lang w:eastAsia="ko-KR"/>
        </w:rPr>
      </w:pPr>
      <w:r w:rsidRPr="0073469F">
        <w:rPr>
          <w:lang w:eastAsia="ko-KR"/>
        </w:rPr>
        <w:t>6)</w:t>
      </w:r>
      <w:r w:rsidRPr="0073469F">
        <w:rPr>
          <w:lang w:eastAsia="ko-KR"/>
        </w:rPr>
        <w:tab/>
        <w:t xml:space="preserve">shall set the ProSe </w:t>
      </w:r>
      <w:r>
        <w:rPr>
          <w:lang w:eastAsia="ko-KR"/>
        </w:rPr>
        <w:t>p</w:t>
      </w:r>
      <w:r w:rsidRPr="0073469F">
        <w:rPr>
          <w:lang w:eastAsia="ko-KR"/>
        </w:rPr>
        <w:t>er-</w:t>
      </w:r>
      <w:r>
        <w:rPr>
          <w:lang w:eastAsia="ko-KR"/>
        </w:rPr>
        <w:t>p</w:t>
      </w:r>
      <w:r w:rsidRPr="0073469F">
        <w:rPr>
          <w:lang w:eastAsia="ko-KR"/>
        </w:rPr>
        <w:t xml:space="preserve">acket </w:t>
      </w:r>
      <w:r>
        <w:rPr>
          <w:lang w:eastAsia="ko-KR"/>
        </w:rPr>
        <w:t>p</w:t>
      </w:r>
      <w:r w:rsidRPr="0073469F">
        <w:rPr>
          <w:lang w:eastAsia="ko-KR"/>
        </w:rPr>
        <w:t xml:space="preserve">riority to the value corresponding to </w:t>
      </w:r>
      <w:r>
        <w:rPr>
          <w:lang w:eastAsia="ko-KR"/>
        </w:rPr>
        <w:t>MCPTT off-network</w:t>
      </w:r>
      <w:r w:rsidRPr="0073469F">
        <w:rPr>
          <w:lang w:eastAsia="ko-KR"/>
        </w:rPr>
        <w:t xml:space="preserve"> broadcast call</w:t>
      </w:r>
      <w:del w:id="6" w:author="Mike Dolan-1" w:date="2019-01-10T22:39:00Z">
        <w:r w:rsidDel="00E41B00">
          <w:rPr>
            <w:lang w:eastAsia="ko-KR"/>
          </w:rPr>
          <w:delText>a</w:delText>
        </w:r>
      </w:del>
      <w:r>
        <w:rPr>
          <w:lang w:eastAsia="ko-KR"/>
        </w:rPr>
        <w:t>s described in 3GPP TS 24.483 [45]</w:t>
      </w:r>
      <w:r w:rsidRPr="0073469F">
        <w:rPr>
          <w:lang w:eastAsia="ko-KR"/>
        </w:rPr>
        <w:t>;</w:t>
      </w:r>
    </w:p>
    <w:p w:rsidR="008F4B18" w:rsidRPr="0073469F" w:rsidRDefault="008F4B18" w:rsidP="008F4B18">
      <w:pPr>
        <w:pStyle w:val="B1"/>
        <w:rPr>
          <w:lang w:eastAsia="ko-KR"/>
        </w:rPr>
      </w:pPr>
      <w:r w:rsidRPr="0073469F">
        <w:rPr>
          <w:lang w:eastAsia="ko-KR"/>
        </w:rPr>
        <w:t>7)</w:t>
      </w:r>
      <w:r w:rsidRPr="0073469F">
        <w:rPr>
          <w:lang w:eastAsia="ko-KR"/>
        </w:rPr>
        <w:tab/>
      </w:r>
      <w:r>
        <w:rPr>
          <w:lang w:eastAsia="ko-KR"/>
        </w:rPr>
        <w:t>shall start floor control as originating floor participant as described specified in subclause 7.2 in 3GPP TS 24.380 [5]</w:t>
      </w:r>
      <w:r w:rsidRPr="0073469F">
        <w:rPr>
          <w:lang w:eastAsia="ko-KR"/>
        </w:rPr>
        <w:t>;</w:t>
      </w:r>
    </w:p>
    <w:p w:rsidR="008F4B18" w:rsidRPr="0073469F" w:rsidRDefault="008F4B18" w:rsidP="008F4B18">
      <w:pPr>
        <w:pStyle w:val="B1"/>
        <w:rPr>
          <w:lang w:eastAsia="ko-KR"/>
        </w:rPr>
      </w:pPr>
      <w:r w:rsidRPr="0073469F">
        <w:t>8)</w:t>
      </w:r>
      <w:r w:rsidRPr="0073469F">
        <w:tab/>
        <w:t>shall send the GROUP CALL BROADCAST message as specified in subclause </w:t>
      </w:r>
      <w:r w:rsidRPr="0073469F">
        <w:rPr>
          <w:lang w:eastAsia="ko-KR"/>
        </w:rPr>
        <w:t>10.2.</w:t>
      </w:r>
      <w:r>
        <w:rPr>
          <w:lang w:eastAsia="ko-KR"/>
        </w:rPr>
        <w:t>1</w:t>
      </w:r>
      <w:r w:rsidRPr="0073469F">
        <w:rPr>
          <w:lang w:eastAsia="ko-KR"/>
        </w:rPr>
        <w:t>.1.1;</w:t>
      </w:r>
    </w:p>
    <w:p w:rsidR="008F4B18" w:rsidRPr="0073469F" w:rsidRDefault="008F4B18" w:rsidP="008F4B18">
      <w:pPr>
        <w:pStyle w:val="B1"/>
      </w:pPr>
      <w:r w:rsidRPr="0073469F">
        <w:rPr>
          <w:lang w:eastAsia="ko-KR"/>
        </w:rPr>
        <w:t>9)</w:t>
      </w:r>
      <w:r w:rsidRPr="0073469F">
        <w:rPr>
          <w:lang w:eastAsia="ko-KR"/>
        </w:rPr>
        <w:tab/>
      </w:r>
      <w:r w:rsidRPr="0073469F">
        <w:t>shall establish a media session based on the stored SDP body of the call;</w:t>
      </w:r>
    </w:p>
    <w:p w:rsidR="001D096D" w:rsidRDefault="008F4B18" w:rsidP="008F4B18">
      <w:pPr>
        <w:pStyle w:val="B1"/>
        <w:rPr>
          <w:ins w:id="7" w:author="Cypher, David E. (Fed)" w:date="2019-01-10T15:29:00Z"/>
        </w:rPr>
      </w:pPr>
      <w:r w:rsidRPr="0073469F">
        <w:rPr>
          <w:lang w:eastAsia="ko-KR"/>
        </w:rPr>
        <w:t>10)</w:t>
      </w:r>
      <w:r w:rsidRPr="0073469F">
        <w:rPr>
          <w:lang w:eastAsia="ko-KR"/>
        </w:rPr>
        <w:tab/>
        <w:t>shall start timer TFB2 (broadcast retransmission)</w:t>
      </w:r>
      <w:r w:rsidRPr="0073469F">
        <w:t>;</w:t>
      </w:r>
    </w:p>
    <w:p w:rsidR="008F4B18" w:rsidRPr="0073469F" w:rsidRDefault="001D096D" w:rsidP="008F4B18">
      <w:pPr>
        <w:pStyle w:val="B1"/>
        <w:rPr>
          <w:lang w:eastAsia="ko-KR"/>
        </w:rPr>
      </w:pPr>
      <w:ins w:id="8" w:author="Cypher, David E. (Fed)" w:date="2019-01-10T15:29:00Z">
        <w:r>
          <w:t>11)</w:t>
        </w:r>
        <w:r>
          <w:tab/>
        </w:r>
      </w:ins>
      <w:del w:id="9" w:author="Cypher, David E. (Fed)" w:date="2019-01-10T15:30:00Z">
        <w:r w:rsidR="008F4B18" w:rsidRPr="0073469F" w:rsidDel="005359E7">
          <w:delText xml:space="preserve"> </w:delText>
        </w:r>
      </w:del>
      <w:ins w:id="10" w:author="Cypher, David E. (Fed)" w:date="2019-01-10T15:30:00Z">
        <w:r w:rsidR="005359E7">
          <w:t xml:space="preserve">shall start timer TFB1 (max duration); </w:t>
        </w:r>
      </w:ins>
      <w:r w:rsidR="008F4B18" w:rsidRPr="0073469F">
        <w:rPr>
          <w:lang w:eastAsia="ko-KR"/>
        </w:rPr>
        <w:t>and</w:t>
      </w:r>
    </w:p>
    <w:p w:rsidR="008F4B18" w:rsidRPr="0073469F" w:rsidRDefault="008F4B18" w:rsidP="008F4B18">
      <w:pPr>
        <w:pStyle w:val="B1"/>
      </w:pPr>
      <w:r w:rsidRPr="0073469F">
        <w:rPr>
          <w:lang w:eastAsia="ko-KR"/>
        </w:rPr>
        <w:t>1</w:t>
      </w:r>
      <w:ins w:id="11" w:author="Cypher, David E. (Fed)" w:date="2019-01-10T15:29:00Z">
        <w:r w:rsidR="001D096D">
          <w:rPr>
            <w:lang w:eastAsia="ko-KR"/>
          </w:rPr>
          <w:t>2</w:t>
        </w:r>
      </w:ins>
      <w:del w:id="12" w:author="Cypher, David E. (Fed)" w:date="2019-01-10T15:29:00Z">
        <w:r w:rsidRPr="0073469F" w:rsidDel="001D096D">
          <w:rPr>
            <w:lang w:eastAsia="ko-KR"/>
          </w:rPr>
          <w:delText>1</w:delText>
        </w:r>
      </w:del>
      <w:r w:rsidRPr="0073469F">
        <w:rPr>
          <w:lang w:eastAsia="ko-KR"/>
        </w:rPr>
        <w:t>)</w:t>
      </w:r>
      <w:r w:rsidRPr="0073469F">
        <w:rPr>
          <w:lang w:eastAsia="ko-KR"/>
        </w:rPr>
        <w:tab/>
        <w:t xml:space="preserve">shall enter the </w:t>
      </w:r>
      <w:r>
        <w:rPr>
          <w:lang w:eastAsia="ko-KR"/>
        </w:rPr>
        <w:t>"</w:t>
      </w:r>
      <w:r w:rsidRPr="0073469F">
        <w:rPr>
          <w:lang w:eastAsia="ko-KR"/>
        </w:rPr>
        <w:t>B2: in-progress broadcast group call</w:t>
      </w:r>
      <w:r>
        <w:rPr>
          <w:lang w:eastAsia="ko-KR"/>
        </w:rPr>
        <w:t>"</w:t>
      </w:r>
      <w:r w:rsidRPr="0073469F">
        <w:rPr>
          <w:lang w:eastAsia="ko-KR"/>
        </w:rPr>
        <w:t xml:space="preserve"> state.</w:t>
      </w:r>
    </w:p>
    <w:p w:rsidR="006E1118" w:rsidRDefault="006E1118" w:rsidP="006E1118">
      <w:pPr>
        <w:rPr>
          <w:noProof/>
        </w:rPr>
      </w:pPr>
    </w:p>
    <w:p w:rsidR="006E1118" w:rsidRDefault="006E1118" w:rsidP="006E1118">
      <w:pPr>
        <w:jc w:val="center"/>
        <w:rPr>
          <w:noProof/>
        </w:rPr>
      </w:pPr>
      <w:r w:rsidRPr="008A7642">
        <w:rPr>
          <w:noProof/>
          <w:highlight w:val="green"/>
        </w:rPr>
        <w:t>*** Next change ***</w:t>
      </w:r>
    </w:p>
    <w:p w:rsidR="006E1118" w:rsidRDefault="006E1118" w:rsidP="006E1118">
      <w:pPr>
        <w:rPr>
          <w:noProof/>
        </w:rPr>
      </w:pPr>
    </w:p>
    <w:p w:rsidR="008F4B18" w:rsidRPr="0073469F" w:rsidRDefault="008F4B18" w:rsidP="008F4B18">
      <w:pPr>
        <w:pStyle w:val="Heading5"/>
        <w:rPr>
          <w:rFonts w:eastAsia="Malgun Gothic"/>
          <w:lang w:eastAsia="zh-CN"/>
        </w:rPr>
      </w:pPr>
      <w:bookmarkStart w:id="13" w:name="_Toc533162221"/>
      <w:r w:rsidRPr="0073469F">
        <w:rPr>
          <w:rFonts w:eastAsia="Malgun Gothic"/>
          <w:lang w:eastAsia="zh-CN"/>
        </w:rPr>
        <w:t>10.3.</w:t>
      </w:r>
      <w:r>
        <w:rPr>
          <w:rFonts w:eastAsia="Malgun Gothic"/>
          <w:lang w:eastAsia="zh-CN"/>
        </w:rPr>
        <w:t>2.4</w:t>
      </w:r>
      <w:r w:rsidRPr="0073469F">
        <w:rPr>
          <w:rFonts w:eastAsia="Malgun Gothic"/>
          <w:lang w:eastAsia="zh-CN"/>
        </w:rPr>
        <w:t>.2</w:t>
      </w:r>
      <w:r w:rsidRPr="0073469F">
        <w:rPr>
          <w:rFonts w:eastAsia="Malgun Gothic"/>
          <w:lang w:eastAsia="zh-CN"/>
        </w:rPr>
        <w:tab/>
        <w:t>Terminating UE receiving a GROUP CALL BROADCAST message when not participating in the in-progress broadcast group call</w:t>
      </w:r>
      <w:bookmarkEnd w:id="13"/>
    </w:p>
    <w:p w:rsidR="008F4B18" w:rsidRPr="0073469F" w:rsidRDefault="008F4B18" w:rsidP="008F4B18">
      <w:r w:rsidRPr="0073469F">
        <w:t>When in the "B1: start-stop"</w:t>
      </w:r>
      <w:r w:rsidRPr="0073469F">
        <w:rPr>
          <w:lang w:eastAsia="ko-KR"/>
        </w:rPr>
        <w:t xml:space="preserve"> state, </w:t>
      </w:r>
      <w:r w:rsidRPr="0073469F">
        <w:t xml:space="preserve">upon receiving a GROUP CALL BROADCAST message with the </w:t>
      </w:r>
      <w:r>
        <w:t>C</w:t>
      </w:r>
      <w:r w:rsidRPr="0073469F">
        <w:t>all identifier IE not matching any in-progress broadcast group call, the MCPTT client:</w:t>
      </w:r>
    </w:p>
    <w:p w:rsidR="008F4B18" w:rsidRPr="0073469F" w:rsidRDefault="008F4B18" w:rsidP="008F4B18">
      <w:pPr>
        <w:pStyle w:val="B1"/>
        <w:rPr>
          <w:lang w:eastAsia="ko-KR"/>
        </w:rPr>
      </w:pPr>
      <w:r w:rsidRPr="0073469F">
        <w:t>1)</w:t>
      </w:r>
      <w:r w:rsidRPr="0073469F">
        <w:tab/>
        <w:t xml:space="preserve">shall store </w:t>
      </w:r>
      <w:r w:rsidRPr="0073469F">
        <w:rPr>
          <w:lang w:eastAsia="ko-KR"/>
        </w:rPr>
        <w:t xml:space="preserve">the value of the </w:t>
      </w:r>
      <w:r>
        <w:rPr>
          <w:lang w:eastAsia="ko-KR"/>
        </w:rPr>
        <w:t>C</w:t>
      </w:r>
      <w:r w:rsidRPr="0073469F">
        <w:rPr>
          <w:lang w:eastAsia="ko-KR"/>
        </w:rPr>
        <w:t xml:space="preserve">all identifier IE of the GROUP CALL </w:t>
      </w:r>
      <w:r>
        <w:rPr>
          <w:lang w:eastAsia="ko-KR"/>
        </w:rPr>
        <w:t xml:space="preserve">BROADCAST </w:t>
      </w:r>
      <w:r w:rsidRPr="0073469F">
        <w:rPr>
          <w:lang w:eastAsia="ko-KR"/>
        </w:rPr>
        <w:t xml:space="preserve">message </w:t>
      </w:r>
      <w:r w:rsidRPr="0073469F">
        <w:t>as the call identifier of the call</w:t>
      </w:r>
      <w:r w:rsidRPr="0073469F">
        <w:rPr>
          <w:lang w:eastAsia="ko-KR"/>
        </w:rPr>
        <w:t>;</w:t>
      </w:r>
    </w:p>
    <w:p w:rsidR="008F4B18" w:rsidRPr="0073469F" w:rsidRDefault="008F4B18" w:rsidP="008F4B18">
      <w:pPr>
        <w:pStyle w:val="B1"/>
        <w:rPr>
          <w:lang w:eastAsia="ko-KR"/>
        </w:rPr>
      </w:pPr>
      <w:r w:rsidRPr="0073469F">
        <w:t>2)</w:t>
      </w:r>
      <w:r w:rsidRPr="0073469F">
        <w:tab/>
        <w:t xml:space="preserve">shall store </w:t>
      </w:r>
      <w:r w:rsidRPr="0073469F">
        <w:rPr>
          <w:lang w:eastAsia="ko-KR"/>
        </w:rPr>
        <w:t xml:space="preserve">the value of the </w:t>
      </w:r>
      <w:r>
        <w:rPr>
          <w:lang w:eastAsia="ko-KR"/>
        </w:rPr>
        <w:t>C</w:t>
      </w:r>
      <w:r w:rsidRPr="0073469F">
        <w:rPr>
          <w:lang w:eastAsia="ko-KR"/>
        </w:rPr>
        <w:t xml:space="preserve">all type IE of the GROUP CALL </w:t>
      </w:r>
      <w:r>
        <w:rPr>
          <w:lang w:eastAsia="ko-KR"/>
        </w:rPr>
        <w:t xml:space="preserve">BROADCAST </w:t>
      </w:r>
      <w:r w:rsidRPr="0073469F">
        <w:rPr>
          <w:lang w:eastAsia="ko-KR"/>
        </w:rPr>
        <w:t xml:space="preserve">message </w:t>
      </w:r>
      <w:r w:rsidRPr="0073469F">
        <w:t xml:space="preserve">as the received </w:t>
      </w:r>
      <w:r>
        <w:t xml:space="preserve">current </w:t>
      </w:r>
      <w:r w:rsidRPr="0073469F">
        <w:t>call type</w:t>
      </w:r>
      <w:r w:rsidRPr="0073469F">
        <w:rPr>
          <w:lang w:eastAsia="ko-KR"/>
        </w:rPr>
        <w:t>;</w:t>
      </w:r>
    </w:p>
    <w:p w:rsidR="008F4B18" w:rsidRPr="0073469F" w:rsidRDefault="008F4B18" w:rsidP="008F4B18">
      <w:pPr>
        <w:pStyle w:val="B1"/>
      </w:pPr>
      <w:r w:rsidRPr="0073469F">
        <w:rPr>
          <w:lang w:eastAsia="ko-KR"/>
        </w:rPr>
        <w:t>3)</w:t>
      </w:r>
      <w:r w:rsidRPr="0073469F">
        <w:rPr>
          <w:lang w:eastAsia="ko-KR"/>
        </w:rPr>
        <w:tab/>
      </w:r>
      <w:r w:rsidRPr="0073469F">
        <w:t xml:space="preserve">shall store the value of the SDP IE of the GROUP CALL </w:t>
      </w:r>
      <w:r>
        <w:rPr>
          <w:lang w:eastAsia="ko-KR"/>
        </w:rPr>
        <w:t xml:space="preserve">BROADCAST </w:t>
      </w:r>
      <w:r w:rsidRPr="0073469F">
        <w:t>message as the SDP body of the call;</w:t>
      </w:r>
    </w:p>
    <w:p w:rsidR="008F4B18" w:rsidRPr="0073469F" w:rsidRDefault="008F4B18" w:rsidP="008F4B18">
      <w:pPr>
        <w:pStyle w:val="B1"/>
      </w:pPr>
      <w:r w:rsidRPr="0073469F">
        <w:t>4)</w:t>
      </w:r>
      <w:r w:rsidRPr="0073469F">
        <w:tab/>
        <w:t xml:space="preserve">shall store the value of the </w:t>
      </w:r>
      <w:r>
        <w:t>O</w:t>
      </w:r>
      <w:r w:rsidRPr="0073469F">
        <w:t xml:space="preserve">riginating MCPTT user ID IE of the GROUP CALL </w:t>
      </w:r>
      <w:r>
        <w:rPr>
          <w:lang w:eastAsia="ko-KR"/>
        </w:rPr>
        <w:t xml:space="preserve">BROADCAST </w:t>
      </w:r>
      <w:r w:rsidRPr="0073469F">
        <w:t>message as the originating MCPTT user ID of the call;</w:t>
      </w:r>
    </w:p>
    <w:p w:rsidR="008F4B18" w:rsidRPr="0073469F" w:rsidRDefault="008F4B18" w:rsidP="008F4B18">
      <w:pPr>
        <w:pStyle w:val="B1"/>
      </w:pPr>
      <w:r w:rsidRPr="0073469F">
        <w:t>5)</w:t>
      </w:r>
      <w:r w:rsidRPr="0073469F">
        <w:tab/>
        <w:t xml:space="preserve">shall store the value of the MCPTT </w:t>
      </w:r>
      <w:r>
        <w:t>g</w:t>
      </w:r>
      <w:r w:rsidRPr="0073469F">
        <w:t xml:space="preserve">roup ID IE of the GROUP CALL </w:t>
      </w:r>
      <w:r>
        <w:rPr>
          <w:lang w:eastAsia="ko-KR"/>
        </w:rPr>
        <w:t xml:space="preserve">BROADCAST </w:t>
      </w:r>
      <w:r w:rsidRPr="0073469F">
        <w:t xml:space="preserve">message as the MCPTT </w:t>
      </w:r>
      <w:r>
        <w:t>g</w:t>
      </w:r>
      <w:r w:rsidRPr="0073469F">
        <w:t>roup ID of the call;</w:t>
      </w:r>
    </w:p>
    <w:p w:rsidR="008F4B18" w:rsidRPr="0073469F" w:rsidRDefault="008F4B18" w:rsidP="008F4B18">
      <w:pPr>
        <w:pStyle w:val="B1"/>
      </w:pPr>
      <w:r w:rsidRPr="0073469F">
        <w:t>6)</w:t>
      </w:r>
      <w:r w:rsidRPr="0073469F">
        <w:tab/>
        <w:t>if the terminating UE is configured that the terminating MCPTT user acknowledgement is required upon a terminating call request reception:</w:t>
      </w:r>
    </w:p>
    <w:p w:rsidR="005359E7" w:rsidRDefault="008F4B18" w:rsidP="008F4B18">
      <w:pPr>
        <w:pStyle w:val="B2"/>
        <w:rPr>
          <w:ins w:id="14" w:author="Cypher, David E. (Fed)" w:date="2019-01-10T15:31:00Z"/>
        </w:rPr>
      </w:pPr>
      <w:r w:rsidRPr="0073469F">
        <w:t>i)</w:t>
      </w:r>
      <w:r w:rsidRPr="0073469F">
        <w:tab/>
        <w:t>shall start timer TFB3 (waiting for the user);</w:t>
      </w:r>
    </w:p>
    <w:p w:rsidR="008F4B18" w:rsidRPr="0073469F" w:rsidRDefault="005359E7" w:rsidP="008F4B18">
      <w:pPr>
        <w:pStyle w:val="B2"/>
      </w:pPr>
      <w:ins w:id="15" w:author="Cypher, David E. (Fed)" w:date="2019-01-10T15:31:00Z">
        <w:r>
          <w:t>ii)</w:t>
        </w:r>
        <w:r>
          <w:tab/>
          <w:t>shall notify the MCPTT user;</w:t>
        </w:r>
      </w:ins>
      <w:r w:rsidR="008F4B18" w:rsidRPr="0073469F">
        <w:t xml:space="preserve"> and</w:t>
      </w:r>
    </w:p>
    <w:p w:rsidR="008F4B18" w:rsidRPr="0073469F" w:rsidRDefault="008F4B18" w:rsidP="008F4B18">
      <w:pPr>
        <w:pStyle w:val="B2"/>
      </w:pPr>
      <w:r w:rsidRPr="0073469F">
        <w:t>ii</w:t>
      </w:r>
      <w:ins w:id="16" w:author="Cypher, David E. (Fed)" w:date="2019-01-10T16:26:00Z">
        <w:r w:rsidR="00FB5175">
          <w:t>i</w:t>
        </w:r>
      </w:ins>
      <w:r w:rsidRPr="0073469F">
        <w:t>)</w:t>
      </w:r>
      <w:r w:rsidRPr="0073469F">
        <w:tab/>
        <w:t>shall enter the "B3: pending user action" state</w:t>
      </w:r>
      <w:r>
        <w:t>; and</w:t>
      </w:r>
    </w:p>
    <w:p w:rsidR="008F4B18" w:rsidRPr="0073469F" w:rsidRDefault="008F4B18" w:rsidP="008F4B18">
      <w:pPr>
        <w:pStyle w:val="B1"/>
      </w:pPr>
      <w:r w:rsidRPr="0073469F">
        <w:t>7)</w:t>
      </w:r>
      <w:r w:rsidRPr="0073469F">
        <w:tab/>
        <w:t>if the terminating UE is configured that the terminating MCPTT user acknowledgement is not required upon a terminating call request reception:</w:t>
      </w:r>
    </w:p>
    <w:p w:rsidR="008F4B18" w:rsidRPr="0073469F" w:rsidRDefault="008F4B18" w:rsidP="008F4B18">
      <w:pPr>
        <w:pStyle w:val="B2"/>
      </w:pPr>
      <w:r w:rsidRPr="0073469F">
        <w:t>i)</w:t>
      </w:r>
      <w:r w:rsidRPr="0073469F">
        <w:tab/>
        <w:t>shall establish a media session based on the stored SDP body of the call;</w:t>
      </w:r>
    </w:p>
    <w:p w:rsidR="008F4B18" w:rsidRDefault="008F4B18" w:rsidP="008F4B18">
      <w:pPr>
        <w:pStyle w:val="B2"/>
        <w:rPr>
          <w:lang w:eastAsia="ko-KR"/>
        </w:rPr>
      </w:pPr>
      <w:r>
        <w:t>ii</w:t>
      </w:r>
      <w:r w:rsidRPr="0073469F">
        <w:t>)</w:t>
      </w:r>
      <w:r w:rsidRPr="00C42482">
        <w:rPr>
          <w:lang w:eastAsia="ko-KR"/>
        </w:rPr>
        <w:t xml:space="preserve"> </w:t>
      </w:r>
      <w:r>
        <w:rPr>
          <w:lang w:eastAsia="ko-KR"/>
        </w:rPr>
        <w:t>shall start floor control as terminating floor participant as specified in subclause 7.2 in 3GPP TS 24.380 [5];</w:t>
      </w:r>
    </w:p>
    <w:p w:rsidR="008F4B18" w:rsidRPr="0073469F" w:rsidRDefault="008F4B18" w:rsidP="008F4B18">
      <w:pPr>
        <w:pStyle w:val="B2"/>
      </w:pPr>
      <w:r>
        <w:rPr>
          <w:lang w:eastAsia="ko-KR"/>
        </w:rPr>
        <w:t>iii)</w:t>
      </w:r>
      <w:r w:rsidRPr="0073469F">
        <w:tab/>
        <w:t>shall start timer TFB1 (max duration); and</w:t>
      </w:r>
    </w:p>
    <w:p w:rsidR="008F4B18" w:rsidRPr="0073469F" w:rsidRDefault="008F4B18" w:rsidP="008F4B18">
      <w:pPr>
        <w:pStyle w:val="B2"/>
      </w:pPr>
      <w:r>
        <w:t>iv</w:t>
      </w:r>
      <w:r w:rsidRPr="0073469F">
        <w:t>)</w:t>
      </w:r>
      <w:r w:rsidRPr="0073469F">
        <w:tab/>
        <w:t>shall enter the "B2: in-progress broadcast group call" state.</w:t>
      </w:r>
    </w:p>
    <w:p w:rsidR="005B6B41" w:rsidRPr="0073469F" w:rsidRDefault="005B6B41" w:rsidP="005B6B41">
      <w:pPr>
        <w:pStyle w:val="B2"/>
        <w:ind w:left="0" w:firstLine="0"/>
      </w:pPr>
    </w:p>
    <w:p w:rsidR="00740C1F" w:rsidRDefault="00740C1F" w:rsidP="00740C1F">
      <w:pPr>
        <w:jc w:val="center"/>
        <w:rPr>
          <w:noProof/>
        </w:rPr>
      </w:pPr>
      <w:r w:rsidRPr="008A7642">
        <w:rPr>
          <w:noProof/>
          <w:highlight w:val="green"/>
        </w:rPr>
        <w:t>*** Next change ***</w:t>
      </w:r>
    </w:p>
    <w:p w:rsidR="00740C1F" w:rsidRDefault="00740C1F" w:rsidP="00740C1F">
      <w:pPr>
        <w:rPr>
          <w:noProof/>
        </w:rPr>
      </w:pPr>
    </w:p>
    <w:p w:rsidR="008F4B18" w:rsidRPr="0073469F" w:rsidRDefault="008F4B18" w:rsidP="008F4B18">
      <w:pPr>
        <w:pStyle w:val="Heading5"/>
        <w:rPr>
          <w:lang w:eastAsia="zh-CN"/>
        </w:rPr>
      </w:pPr>
      <w:bookmarkStart w:id="17" w:name="_Toc533162226"/>
      <w:bookmarkStart w:id="18" w:name="_Toc533161232"/>
      <w:r w:rsidRPr="0073469F">
        <w:rPr>
          <w:lang w:eastAsia="zh-CN"/>
        </w:rPr>
        <w:t>10.3.</w:t>
      </w:r>
      <w:r>
        <w:rPr>
          <w:lang w:eastAsia="zh-CN"/>
        </w:rPr>
        <w:t>2.4</w:t>
      </w:r>
      <w:r w:rsidRPr="0073469F">
        <w:rPr>
          <w:lang w:eastAsia="zh-CN"/>
        </w:rPr>
        <w:t>.7</w:t>
      </w:r>
      <w:r w:rsidRPr="0073469F">
        <w:rPr>
          <w:lang w:eastAsia="zh-CN"/>
        </w:rPr>
        <w:tab/>
        <w:t>Originating user releasing the call</w:t>
      </w:r>
      <w:bookmarkEnd w:id="17"/>
    </w:p>
    <w:p w:rsidR="008F4B18" w:rsidRPr="0073469F" w:rsidRDefault="008F4B18" w:rsidP="008F4B18">
      <w:r w:rsidRPr="0073469F">
        <w:t>When in the "B2: in-progress broadcast group call"</w:t>
      </w:r>
      <w:r w:rsidRPr="0073469F">
        <w:rPr>
          <w:lang w:eastAsia="ko-KR"/>
        </w:rPr>
        <w:t xml:space="preserve"> state, upon an indication from the originating MCPTT user to release the in-progress broadcast group call</w:t>
      </w:r>
      <w:r w:rsidRPr="0073469F">
        <w:t>, the MCPTT client:</w:t>
      </w:r>
    </w:p>
    <w:p w:rsidR="008F4B18" w:rsidRPr="0073469F" w:rsidRDefault="008F4B18" w:rsidP="008F4B18">
      <w:pPr>
        <w:pStyle w:val="B1"/>
      </w:pPr>
      <w:r w:rsidRPr="0073469F">
        <w:t>1)</w:t>
      </w:r>
      <w:r w:rsidRPr="0073469F">
        <w:tab/>
        <w:t>shall release the media session;</w:t>
      </w:r>
    </w:p>
    <w:p w:rsidR="008F4B18" w:rsidRPr="0073469F" w:rsidRDefault="008F4B18" w:rsidP="008F4B18">
      <w:pPr>
        <w:pStyle w:val="B1"/>
        <w:rPr>
          <w:lang w:eastAsia="ko-KR"/>
        </w:rPr>
      </w:pPr>
      <w:r w:rsidRPr="0073469F">
        <w:t>2)</w:t>
      </w:r>
      <w:r w:rsidRPr="0073469F">
        <w:tab/>
        <w:t>shall generate a GROUP CALL BROADCAST END message as specified in subclause </w:t>
      </w:r>
      <w:r>
        <w:t>15.1.21</w:t>
      </w:r>
      <w:r w:rsidRPr="0073469F">
        <w:rPr>
          <w:lang w:eastAsia="ko-KR"/>
        </w:rPr>
        <w:t xml:space="preserve">. In the GROUP </w:t>
      </w:r>
      <w:r w:rsidRPr="0073469F">
        <w:t>CALL BROADCAST END message, the MCPTT client:</w:t>
      </w:r>
    </w:p>
    <w:p w:rsidR="008F4B18" w:rsidRPr="0073469F" w:rsidRDefault="008F4B18" w:rsidP="008F4B18">
      <w:pPr>
        <w:pStyle w:val="B2"/>
      </w:pPr>
      <w:r w:rsidRPr="0073469F">
        <w:t>a)</w:t>
      </w:r>
      <w:r w:rsidRPr="0073469F">
        <w:tab/>
        <w:t xml:space="preserve">shall set the </w:t>
      </w:r>
      <w:r>
        <w:t>C</w:t>
      </w:r>
      <w:r w:rsidRPr="0073469F">
        <w:t>all identifier IE to the stored call identifier of the call;</w:t>
      </w:r>
    </w:p>
    <w:p w:rsidR="008F4B18" w:rsidRPr="0073469F" w:rsidRDefault="008F4B18" w:rsidP="008F4B18">
      <w:pPr>
        <w:pStyle w:val="B2"/>
      </w:pPr>
      <w:r w:rsidRPr="0073469F">
        <w:t>b)</w:t>
      </w:r>
      <w:r w:rsidRPr="0073469F">
        <w:tab/>
        <w:t xml:space="preserve">shall set the </w:t>
      </w:r>
      <w:r>
        <w:rPr>
          <w:lang w:eastAsia="zh-CN"/>
        </w:rPr>
        <w:t>O</w:t>
      </w:r>
      <w:r w:rsidRPr="0073469F">
        <w:rPr>
          <w:lang w:eastAsia="zh-CN"/>
        </w:rPr>
        <w:t xml:space="preserve">riginating </w:t>
      </w:r>
      <w:r w:rsidRPr="0073469F">
        <w:t xml:space="preserve">MCPTT </w:t>
      </w:r>
      <w:r w:rsidRPr="0073469F">
        <w:rPr>
          <w:lang w:eastAsia="zh-CN"/>
        </w:rPr>
        <w:t>user ID</w:t>
      </w:r>
      <w:r w:rsidRPr="0073469F">
        <w:t xml:space="preserve"> IE to the stored originating MCPTT user ID of the call</w:t>
      </w:r>
      <w:r w:rsidRPr="0073469F">
        <w:rPr>
          <w:lang w:eastAsia="ko-KR"/>
        </w:rPr>
        <w:t>; and</w:t>
      </w:r>
    </w:p>
    <w:p w:rsidR="008F4B18" w:rsidRPr="0073469F" w:rsidRDefault="008F4B18" w:rsidP="008F4B18">
      <w:pPr>
        <w:pStyle w:val="B2"/>
        <w:rPr>
          <w:lang w:eastAsia="ko-KR"/>
        </w:rPr>
      </w:pPr>
      <w:r w:rsidRPr="0073469F">
        <w:t>c)</w:t>
      </w:r>
      <w:r w:rsidRPr="0073469F">
        <w:tab/>
        <w:t>shall set the MCPTT group ID IE to the stored MCPTT group ID of the call</w:t>
      </w:r>
      <w:r w:rsidRPr="0073469F">
        <w:rPr>
          <w:lang w:eastAsia="ko-KR"/>
        </w:rPr>
        <w:t>;</w:t>
      </w:r>
    </w:p>
    <w:p w:rsidR="008F4B18" w:rsidRPr="0073469F" w:rsidRDefault="008F4B18" w:rsidP="008F4B18">
      <w:pPr>
        <w:pStyle w:val="B1"/>
        <w:rPr>
          <w:lang w:eastAsia="ko-KR"/>
        </w:rPr>
      </w:pPr>
      <w:r w:rsidRPr="0073469F">
        <w:t>3)</w:t>
      </w:r>
      <w:r w:rsidRPr="0073469F">
        <w:tab/>
        <w:t>shall send the GROUP CALL BROADCAST END message as specified in subclause </w:t>
      </w:r>
      <w:r w:rsidRPr="0073469F">
        <w:rPr>
          <w:lang w:eastAsia="ko-KR"/>
        </w:rPr>
        <w:t>10.2.</w:t>
      </w:r>
      <w:r>
        <w:rPr>
          <w:lang w:eastAsia="ko-KR"/>
        </w:rPr>
        <w:t>1</w:t>
      </w:r>
      <w:r w:rsidRPr="0073469F">
        <w:rPr>
          <w:lang w:eastAsia="ko-KR"/>
        </w:rPr>
        <w:t>.1.1;</w:t>
      </w:r>
    </w:p>
    <w:p w:rsidR="008F4B18" w:rsidRDefault="008F4B18" w:rsidP="008F4B18">
      <w:pPr>
        <w:pStyle w:val="B1"/>
        <w:rPr>
          <w:ins w:id="19" w:author="Cypher, David E. (Fed)" w:date="2019-01-10T15:31:00Z"/>
          <w:lang w:eastAsia="ko-KR"/>
        </w:rPr>
      </w:pPr>
      <w:r w:rsidRPr="0073469F">
        <w:rPr>
          <w:lang w:eastAsia="ko-KR"/>
        </w:rPr>
        <w:t>4)</w:t>
      </w:r>
      <w:r w:rsidRPr="0073469F">
        <w:rPr>
          <w:lang w:eastAsia="ko-KR"/>
        </w:rPr>
        <w:tab/>
        <w:t>shall stop timer TFB2 (broadcast retransmission);</w:t>
      </w:r>
    </w:p>
    <w:p w:rsidR="005359E7" w:rsidRDefault="005359E7" w:rsidP="008F4B18">
      <w:pPr>
        <w:pStyle w:val="B1"/>
        <w:rPr>
          <w:lang w:eastAsia="ko-KR"/>
        </w:rPr>
      </w:pPr>
      <w:ins w:id="20" w:author="Cypher, David E. (Fed)" w:date="2019-01-10T15:31:00Z">
        <w:r>
          <w:rPr>
            <w:lang w:eastAsia="ko-KR"/>
          </w:rPr>
          <w:t>5)</w:t>
        </w:r>
        <w:r>
          <w:rPr>
            <w:lang w:eastAsia="ko-KR"/>
          </w:rPr>
          <w:tab/>
          <w:t>shall stop timer TFB1 (max duration);</w:t>
        </w:r>
      </w:ins>
    </w:p>
    <w:p w:rsidR="008F4B18" w:rsidRDefault="005359E7" w:rsidP="008F4B18">
      <w:pPr>
        <w:pStyle w:val="B1"/>
      </w:pPr>
      <w:ins w:id="21" w:author="Cypher, David E. (Fed)" w:date="2019-01-10T15:32:00Z">
        <w:r>
          <w:t>6</w:t>
        </w:r>
      </w:ins>
      <w:del w:id="22" w:author="Cypher, David E. (Fed)" w:date="2019-01-10T15:32:00Z">
        <w:r w:rsidR="008F4B18" w:rsidDel="005359E7">
          <w:delText>5</w:delText>
        </w:r>
      </w:del>
      <w:r w:rsidR="008F4B18">
        <w:t>)</w:t>
      </w:r>
      <w:r w:rsidR="008F4B18">
        <w:tab/>
      </w:r>
      <w:bookmarkStart w:id="23" w:name="_Hlk499735854"/>
      <w:r w:rsidR="008F4B18" w:rsidRPr="0073469F">
        <w:t>shall clear the stored call identifier;</w:t>
      </w:r>
      <w:bookmarkEnd w:id="23"/>
    </w:p>
    <w:p w:rsidR="008F4B18" w:rsidRPr="0073469F" w:rsidRDefault="005359E7" w:rsidP="008F4B18">
      <w:pPr>
        <w:pStyle w:val="B1"/>
        <w:rPr>
          <w:lang w:eastAsia="ko-KR"/>
        </w:rPr>
      </w:pPr>
      <w:ins w:id="24" w:author="Cypher, David E. (Fed)" w:date="2019-01-10T15:32:00Z">
        <w:r>
          <w:rPr>
            <w:lang w:val="en-US" w:eastAsia="ko-KR"/>
          </w:rPr>
          <w:t>7</w:t>
        </w:r>
      </w:ins>
      <w:del w:id="25" w:author="Cypher, David E. (Fed)" w:date="2019-01-10T15:32:00Z">
        <w:r w:rsidR="008F4B18" w:rsidDel="005359E7">
          <w:rPr>
            <w:lang w:val="en-US" w:eastAsia="ko-KR"/>
          </w:rPr>
          <w:delText>6</w:delText>
        </w:r>
      </w:del>
      <w:r w:rsidR="008F4B18">
        <w:rPr>
          <w:lang w:eastAsia="ko-KR"/>
        </w:rPr>
        <w:t>)</w:t>
      </w:r>
      <w:r w:rsidR="008F4B18">
        <w:rPr>
          <w:lang w:eastAsia="ko-KR"/>
        </w:rPr>
        <w:tab/>
        <w:t>shall stop floor control;</w:t>
      </w:r>
      <w:r w:rsidR="008F4B18" w:rsidRPr="0073469F">
        <w:rPr>
          <w:lang w:eastAsia="ko-KR"/>
        </w:rPr>
        <w:t xml:space="preserve"> and</w:t>
      </w:r>
    </w:p>
    <w:p w:rsidR="008F4B18" w:rsidRPr="0073469F" w:rsidRDefault="005359E7" w:rsidP="008F4B18">
      <w:pPr>
        <w:pStyle w:val="B1"/>
      </w:pPr>
      <w:ins w:id="26" w:author="Cypher, David E. (Fed)" w:date="2019-01-10T15:32:00Z">
        <w:r>
          <w:rPr>
            <w:lang w:eastAsia="ko-KR"/>
          </w:rPr>
          <w:t>8</w:t>
        </w:r>
      </w:ins>
      <w:del w:id="27" w:author="Cypher, David E. (Fed)" w:date="2019-01-10T15:32:00Z">
        <w:r w:rsidR="008F4B18" w:rsidDel="005359E7">
          <w:rPr>
            <w:lang w:eastAsia="ko-KR"/>
          </w:rPr>
          <w:delText>7</w:delText>
        </w:r>
      </w:del>
      <w:r w:rsidR="008F4B18" w:rsidRPr="0073469F">
        <w:rPr>
          <w:lang w:eastAsia="ko-KR"/>
        </w:rPr>
        <w:t>)</w:t>
      </w:r>
      <w:r w:rsidR="008F4B18" w:rsidRPr="0073469F">
        <w:rPr>
          <w:lang w:eastAsia="ko-KR"/>
        </w:rPr>
        <w:tab/>
        <w:t>shall enter the "B1: start-stop" state.</w:t>
      </w:r>
    </w:p>
    <w:p w:rsidR="0047528B" w:rsidRDefault="0047528B" w:rsidP="0047528B">
      <w:pPr>
        <w:rPr>
          <w:noProof/>
        </w:rPr>
      </w:pPr>
    </w:p>
    <w:p w:rsidR="0047528B" w:rsidRDefault="0047528B" w:rsidP="0047528B">
      <w:pPr>
        <w:jc w:val="center"/>
        <w:rPr>
          <w:noProof/>
        </w:rPr>
      </w:pPr>
      <w:r w:rsidRPr="008A7642">
        <w:rPr>
          <w:noProof/>
          <w:highlight w:val="green"/>
        </w:rPr>
        <w:t>*** Next change ***</w:t>
      </w:r>
    </w:p>
    <w:p w:rsidR="0047528B" w:rsidRDefault="0047528B" w:rsidP="0047528B">
      <w:pPr>
        <w:rPr>
          <w:noProof/>
        </w:rPr>
      </w:pPr>
    </w:p>
    <w:p w:rsidR="008F4B18" w:rsidRPr="0073469F" w:rsidRDefault="008F4B18" w:rsidP="008F4B18">
      <w:pPr>
        <w:pStyle w:val="Heading5"/>
        <w:rPr>
          <w:lang w:eastAsia="zh-CN"/>
        </w:rPr>
      </w:pPr>
      <w:bookmarkStart w:id="28" w:name="14f4399e2adfb55a__Toc427696648"/>
      <w:bookmarkStart w:id="29" w:name="14f4399e2adfb55a__Toc427698250"/>
      <w:bookmarkStart w:id="30" w:name="14f4399e2adfb55a__Toc427696649"/>
      <w:bookmarkStart w:id="31" w:name="14f4399e2adfb55a__Toc427698251"/>
      <w:bookmarkStart w:id="32" w:name="_Toc533162230"/>
      <w:bookmarkEnd w:id="18"/>
      <w:bookmarkEnd w:id="28"/>
      <w:bookmarkEnd w:id="29"/>
      <w:bookmarkEnd w:id="30"/>
      <w:bookmarkEnd w:id="31"/>
      <w:r w:rsidRPr="0073469F">
        <w:rPr>
          <w:lang w:eastAsia="zh-CN"/>
        </w:rPr>
        <w:t>10.3.</w:t>
      </w:r>
      <w:r>
        <w:rPr>
          <w:lang w:val="en-US" w:eastAsia="zh-CN"/>
        </w:rPr>
        <w:t>2.4</w:t>
      </w:r>
      <w:r w:rsidRPr="0073469F">
        <w:rPr>
          <w:lang w:eastAsia="zh-CN"/>
        </w:rPr>
        <w:t>.11</w:t>
      </w:r>
      <w:r w:rsidRPr="0073469F">
        <w:rPr>
          <w:lang w:eastAsia="zh-CN"/>
        </w:rPr>
        <w:tab/>
        <w:t>Releasing the call</w:t>
      </w:r>
      <w:bookmarkEnd w:id="32"/>
    </w:p>
    <w:p w:rsidR="008F4B18" w:rsidRPr="0073469F" w:rsidRDefault="005359E7" w:rsidP="008F4B18">
      <w:ins w:id="33" w:author="Cypher, David E. (Fed)" w:date="2019-01-10T15:32:00Z">
        <w:r>
          <w:t xml:space="preserve">For the terminating UE </w:t>
        </w:r>
      </w:ins>
      <w:del w:id="34" w:author="Cypher, David E. (Fed)" w:date="2019-01-10T15:32:00Z">
        <w:r w:rsidR="008F4B18" w:rsidRPr="0073469F" w:rsidDel="005359E7">
          <w:delText>W</w:delText>
        </w:r>
      </w:del>
      <w:ins w:id="35" w:author="Cypher, David E. (Fed)" w:date="2019-01-10T15:32:00Z">
        <w:r>
          <w:t>w</w:t>
        </w:r>
      </w:ins>
      <w:r w:rsidR="008F4B18" w:rsidRPr="0073469F">
        <w:t xml:space="preserve">hen in the </w:t>
      </w:r>
      <w:r w:rsidR="008F4B18" w:rsidRPr="0073469F">
        <w:rPr>
          <w:lang w:eastAsia="ko-KR"/>
        </w:rPr>
        <w:t>"B2: in-progress broadcast group call" state or "B4: ignoring same call ID" state, u</w:t>
      </w:r>
      <w:r w:rsidR="008F4B18" w:rsidRPr="0073469F">
        <w:t xml:space="preserve">pon expiry of timer TFB1 (max duration) the MCPTT </w:t>
      </w:r>
      <w:r w:rsidR="008F4B18">
        <w:t>client</w:t>
      </w:r>
      <w:r w:rsidR="008F4B18" w:rsidRPr="0073469F">
        <w:t>:</w:t>
      </w:r>
    </w:p>
    <w:p w:rsidR="008F4B18" w:rsidRDefault="008F4B18" w:rsidP="008F4B18">
      <w:pPr>
        <w:pStyle w:val="B1"/>
      </w:pPr>
      <w:r w:rsidRPr="0073469F">
        <w:t>1)</w:t>
      </w:r>
      <w:r w:rsidRPr="0073469F">
        <w:tab/>
      </w:r>
      <w:r>
        <w:t>shall release the media session;</w:t>
      </w:r>
    </w:p>
    <w:p w:rsidR="008F4B18" w:rsidRDefault="008F4B18" w:rsidP="008F4B18">
      <w:pPr>
        <w:pStyle w:val="B1"/>
      </w:pPr>
      <w:r>
        <w:t>2)</w:t>
      </w:r>
      <w:r>
        <w:tab/>
      </w:r>
      <w:r w:rsidRPr="0073469F">
        <w:t>shall clear the stored call identifier;</w:t>
      </w:r>
    </w:p>
    <w:p w:rsidR="008F4B18" w:rsidRDefault="008F4B18" w:rsidP="008F4B18">
      <w:pPr>
        <w:pStyle w:val="B1"/>
        <w:rPr>
          <w:lang w:eastAsia="ko-KR"/>
        </w:rPr>
      </w:pPr>
      <w:r>
        <w:rPr>
          <w:lang w:eastAsia="ko-KR"/>
        </w:rPr>
        <w:t>3)</w:t>
      </w:r>
      <w:r>
        <w:rPr>
          <w:lang w:eastAsia="ko-KR"/>
        </w:rPr>
        <w:tab/>
        <w:t>shall stop floor control, if running; and</w:t>
      </w:r>
    </w:p>
    <w:p w:rsidR="008F4B18" w:rsidRPr="00436CF9" w:rsidRDefault="008F4B18" w:rsidP="008F4B18">
      <w:pPr>
        <w:pStyle w:val="B1"/>
        <w:rPr>
          <w:lang w:val="en-US"/>
        </w:rPr>
      </w:pPr>
      <w:r>
        <w:rPr>
          <w:lang w:eastAsia="ko-KR"/>
        </w:rPr>
        <w:t>4)</w:t>
      </w:r>
      <w:r>
        <w:rPr>
          <w:lang w:eastAsia="ko-KR"/>
        </w:rPr>
        <w:tab/>
        <w:t>shall enter the "B1: start-stop" state.</w:t>
      </w:r>
    </w:p>
    <w:p w:rsidR="00705B16" w:rsidRDefault="00705B16">
      <w:pPr>
        <w:rPr>
          <w:ins w:id="36" w:author="Cypher, David E. (Fed)" w:date="2019-01-10T15:34:00Z"/>
        </w:rPr>
        <w:pPrChange w:id="37" w:author="Cypher, David E. (Fed)" w:date="2018-12-27T15:35:00Z">
          <w:pPr>
            <w:pStyle w:val="B1"/>
          </w:pPr>
        </w:pPrChange>
      </w:pPr>
      <w:ins w:id="38" w:author="Cypher, David E. (Fed)" w:date="2019-01-10T15:34:00Z">
        <w:r>
          <w:t>For the originating UE w</w:t>
        </w:r>
        <w:r w:rsidRPr="0073469F">
          <w:t xml:space="preserve">hen in the </w:t>
        </w:r>
        <w:r w:rsidRPr="0073469F">
          <w:rPr>
            <w:lang w:eastAsia="ko-KR"/>
          </w:rPr>
          <w:t>"B2: in-progress broadcast group call" state, u</w:t>
        </w:r>
        <w:r w:rsidRPr="0073469F">
          <w:t xml:space="preserve">pon expiry of timer TFB1 (max duration) the MCPTT </w:t>
        </w:r>
        <w:r>
          <w:t>client</w:t>
        </w:r>
        <w:r w:rsidRPr="0073469F">
          <w:t>:</w:t>
        </w:r>
      </w:ins>
    </w:p>
    <w:p w:rsidR="00705B16" w:rsidRPr="0073469F" w:rsidRDefault="00705B16" w:rsidP="00705B16">
      <w:pPr>
        <w:pStyle w:val="B1"/>
        <w:rPr>
          <w:ins w:id="39" w:author="Cypher, David E. (Fed)" w:date="2019-01-10T15:34:00Z"/>
        </w:rPr>
      </w:pPr>
      <w:ins w:id="40" w:author="Cypher, David E. (Fed)" w:date="2019-01-10T15:34:00Z">
        <w:r w:rsidRPr="0073469F">
          <w:t>1)</w:t>
        </w:r>
        <w:r w:rsidRPr="0073469F">
          <w:tab/>
          <w:t>shall release the media session;</w:t>
        </w:r>
      </w:ins>
    </w:p>
    <w:p w:rsidR="00705B16" w:rsidRPr="0073469F" w:rsidRDefault="00705B16" w:rsidP="00705B16">
      <w:pPr>
        <w:pStyle w:val="B1"/>
        <w:rPr>
          <w:ins w:id="41" w:author="Cypher, David E. (Fed)" w:date="2019-01-10T15:34:00Z"/>
          <w:lang w:eastAsia="ko-KR"/>
        </w:rPr>
      </w:pPr>
      <w:ins w:id="42" w:author="Cypher, David E. (Fed)" w:date="2019-01-10T15:34:00Z">
        <w:r w:rsidRPr="0073469F">
          <w:t>2)</w:t>
        </w:r>
        <w:r w:rsidRPr="0073469F">
          <w:tab/>
          <w:t>shall generate a GROUP CALL BROADCAST END message as specified in subclause </w:t>
        </w:r>
        <w:r>
          <w:t>15.1.21</w:t>
        </w:r>
        <w:r w:rsidRPr="0073469F">
          <w:rPr>
            <w:lang w:eastAsia="ko-KR"/>
          </w:rPr>
          <w:t xml:space="preserve">. In the GROUP </w:t>
        </w:r>
        <w:r w:rsidRPr="0073469F">
          <w:t>CALL BROADCAST END message, the MCPTT client:</w:t>
        </w:r>
      </w:ins>
    </w:p>
    <w:p w:rsidR="00705B16" w:rsidRPr="0073469F" w:rsidRDefault="00705B16" w:rsidP="00705B16">
      <w:pPr>
        <w:pStyle w:val="B2"/>
        <w:rPr>
          <w:ins w:id="43" w:author="Cypher, David E. (Fed)" w:date="2019-01-10T15:34:00Z"/>
        </w:rPr>
      </w:pPr>
      <w:ins w:id="44" w:author="Cypher, David E. (Fed)" w:date="2019-01-10T15:34:00Z">
        <w:r w:rsidRPr="0073469F">
          <w:t>a)</w:t>
        </w:r>
        <w:r w:rsidRPr="0073469F">
          <w:tab/>
          <w:t xml:space="preserve">shall set the </w:t>
        </w:r>
        <w:r>
          <w:t>C</w:t>
        </w:r>
        <w:r w:rsidRPr="0073469F">
          <w:t>all identifier IE to the stored call identifier of the call;</w:t>
        </w:r>
      </w:ins>
    </w:p>
    <w:p w:rsidR="00705B16" w:rsidRPr="0073469F" w:rsidRDefault="00705B16" w:rsidP="00705B16">
      <w:pPr>
        <w:pStyle w:val="B2"/>
        <w:rPr>
          <w:ins w:id="45" w:author="Cypher, David E. (Fed)" w:date="2019-01-10T15:34:00Z"/>
        </w:rPr>
      </w:pPr>
      <w:ins w:id="46" w:author="Cypher, David E. (Fed)" w:date="2019-01-10T15:34:00Z">
        <w:r w:rsidRPr="0073469F">
          <w:t>b)</w:t>
        </w:r>
        <w:r w:rsidRPr="0073469F">
          <w:tab/>
          <w:t xml:space="preserve">shall set the </w:t>
        </w:r>
        <w:r>
          <w:rPr>
            <w:lang w:eastAsia="zh-CN"/>
          </w:rPr>
          <w:t>O</w:t>
        </w:r>
        <w:r w:rsidRPr="0073469F">
          <w:rPr>
            <w:lang w:eastAsia="zh-CN"/>
          </w:rPr>
          <w:t xml:space="preserve">riginating </w:t>
        </w:r>
        <w:r w:rsidRPr="0073469F">
          <w:t xml:space="preserve">MCPTT </w:t>
        </w:r>
        <w:r w:rsidRPr="0073469F">
          <w:rPr>
            <w:lang w:eastAsia="zh-CN"/>
          </w:rPr>
          <w:t>user ID</w:t>
        </w:r>
        <w:r w:rsidRPr="0073469F">
          <w:t xml:space="preserve"> IE to the stored originating MCPTT user ID of the call</w:t>
        </w:r>
        <w:r w:rsidRPr="0073469F">
          <w:rPr>
            <w:lang w:eastAsia="ko-KR"/>
          </w:rPr>
          <w:t>; and</w:t>
        </w:r>
      </w:ins>
    </w:p>
    <w:p w:rsidR="00705B16" w:rsidRPr="0073469F" w:rsidRDefault="00705B16" w:rsidP="00705B16">
      <w:pPr>
        <w:pStyle w:val="B2"/>
        <w:rPr>
          <w:ins w:id="47" w:author="Cypher, David E. (Fed)" w:date="2019-01-10T15:34:00Z"/>
          <w:lang w:eastAsia="ko-KR"/>
        </w:rPr>
      </w:pPr>
      <w:ins w:id="48" w:author="Cypher, David E. (Fed)" w:date="2019-01-10T15:34:00Z">
        <w:r w:rsidRPr="0073469F">
          <w:t>c)</w:t>
        </w:r>
        <w:r w:rsidRPr="0073469F">
          <w:tab/>
          <w:t>shall set the MCPTT group ID IE to the stored MCPTT group ID of the call</w:t>
        </w:r>
        <w:r w:rsidRPr="0073469F">
          <w:rPr>
            <w:lang w:eastAsia="ko-KR"/>
          </w:rPr>
          <w:t>;</w:t>
        </w:r>
      </w:ins>
    </w:p>
    <w:p w:rsidR="00705B16" w:rsidRPr="0073469F" w:rsidRDefault="00705B16" w:rsidP="00705B16">
      <w:pPr>
        <w:pStyle w:val="B1"/>
        <w:rPr>
          <w:ins w:id="49" w:author="Cypher, David E. (Fed)" w:date="2019-01-10T15:34:00Z"/>
          <w:lang w:eastAsia="ko-KR"/>
        </w:rPr>
      </w:pPr>
      <w:ins w:id="50" w:author="Cypher, David E. (Fed)" w:date="2019-01-10T15:34:00Z">
        <w:r w:rsidRPr="0073469F">
          <w:t>3)</w:t>
        </w:r>
        <w:r w:rsidRPr="0073469F">
          <w:tab/>
          <w:t>shall send the GROUP CALL BROADCAST END message as specified in subclause </w:t>
        </w:r>
        <w:r w:rsidRPr="0073469F">
          <w:rPr>
            <w:lang w:eastAsia="ko-KR"/>
          </w:rPr>
          <w:t>10.2.</w:t>
        </w:r>
        <w:r>
          <w:rPr>
            <w:lang w:eastAsia="ko-KR"/>
          </w:rPr>
          <w:t>1</w:t>
        </w:r>
        <w:r w:rsidRPr="0073469F">
          <w:rPr>
            <w:lang w:eastAsia="ko-KR"/>
          </w:rPr>
          <w:t>.1.1;</w:t>
        </w:r>
      </w:ins>
    </w:p>
    <w:p w:rsidR="00705B16" w:rsidRDefault="00705B16" w:rsidP="00705B16">
      <w:pPr>
        <w:pStyle w:val="B1"/>
        <w:rPr>
          <w:ins w:id="51" w:author="Cypher, David E. (Fed)" w:date="2019-01-10T15:34:00Z"/>
          <w:lang w:eastAsia="ko-KR"/>
        </w:rPr>
      </w:pPr>
      <w:ins w:id="52" w:author="Cypher, David E. (Fed)" w:date="2019-01-10T15:34:00Z">
        <w:r w:rsidRPr="0073469F">
          <w:rPr>
            <w:lang w:eastAsia="ko-KR"/>
          </w:rPr>
          <w:t>4)</w:t>
        </w:r>
        <w:r w:rsidRPr="0073469F">
          <w:rPr>
            <w:lang w:eastAsia="ko-KR"/>
          </w:rPr>
          <w:tab/>
          <w:t>shall stop timer TFB2 (broadcast retransmission);</w:t>
        </w:r>
      </w:ins>
    </w:p>
    <w:p w:rsidR="00705B16" w:rsidRDefault="00705B16" w:rsidP="00705B16">
      <w:pPr>
        <w:pStyle w:val="B1"/>
        <w:rPr>
          <w:ins w:id="53" w:author="Cypher, David E. (Fed)" w:date="2019-01-10T15:34:00Z"/>
          <w:lang w:eastAsia="ko-KR"/>
        </w:rPr>
      </w:pPr>
      <w:ins w:id="54" w:author="Cypher, David E. (Fed)" w:date="2019-01-10T15:34:00Z">
        <w:r>
          <w:t>5)</w:t>
        </w:r>
        <w:r>
          <w:tab/>
        </w:r>
        <w:r w:rsidRPr="0073469F">
          <w:t>shall clear the stored call identifier;</w:t>
        </w:r>
      </w:ins>
    </w:p>
    <w:p w:rsidR="00705B16" w:rsidRPr="0073469F" w:rsidRDefault="00705B16" w:rsidP="00705B16">
      <w:pPr>
        <w:pStyle w:val="B1"/>
        <w:rPr>
          <w:ins w:id="55" w:author="Cypher, David E. (Fed)" w:date="2019-01-10T15:34:00Z"/>
          <w:lang w:eastAsia="ko-KR"/>
        </w:rPr>
      </w:pPr>
      <w:ins w:id="56" w:author="Cypher, David E. (Fed)" w:date="2019-01-10T15:34:00Z">
        <w:r>
          <w:rPr>
            <w:lang w:val="en-US" w:eastAsia="ko-KR"/>
          </w:rPr>
          <w:t>6</w:t>
        </w:r>
        <w:r>
          <w:rPr>
            <w:lang w:eastAsia="ko-KR"/>
          </w:rPr>
          <w:t>)</w:t>
        </w:r>
        <w:r>
          <w:rPr>
            <w:lang w:eastAsia="ko-KR"/>
          </w:rPr>
          <w:tab/>
          <w:t>shall stop floor control;</w:t>
        </w:r>
        <w:r w:rsidRPr="0073469F">
          <w:rPr>
            <w:lang w:eastAsia="ko-KR"/>
          </w:rPr>
          <w:t xml:space="preserve"> and</w:t>
        </w:r>
      </w:ins>
    </w:p>
    <w:p w:rsidR="00705B16" w:rsidRPr="0073469F" w:rsidRDefault="00705B16" w:rsidP="00705B16">
      <w:pPr>
        <w:pStyle w:val="B1"/>
        <w:rPr>
          <w:ins w:id="57" w:author="Cypher, David E. (Fed)" w:date="2019-01-10T15:34:00Z"/>
        </w:rPr>
      </w:pPr>
      <w:ins w:id="58" w:author="Cypher, David E. (Fed)" w:date="2019-01-10T15:34:00Z">
        <w:r>
          <w:rPr>
            <w:lang w:eastAsia="ko-KR"/>
          </w:rPr>
          <w:t>7</w:t>
        </w:r>
        <w:r w:rsidRPr="0073469F">
          <w:rPr>
            <w:lang w:eastAsia="ko-KR"/>
          </w:rPr>
          <w:t>)</w:t>
        </w:r>
        <w:r w:rsidRPr="0073469F">
          <w:rPr>
            <w:lang w:eastAsia="ko-KR"/>
          </w:rPr>
          <w:tab/>
          <w:t>shall enter the "B1: start-stop" state.</w:t>
        </w:r>
      </w:ins>
    </w:p>
    <w:p w:rsidR="008A7642" w:rsidRDefault="008A7642">
      <w:pPr>
        <w:rPr>
          <w:noProof/>
        </w:rPr>
      </w:pPr>
    </w:p>
    <w:p w:rsidR="008A7642" w:rsidRDefault="008A7642" w:rsidP="008A7642">
      <w:pPr>
        <w:jc w:val="center"/>
        <w:rPr>
          <w:ins w:id="59" w:author="Cypher, David E. (Fed)" w:date="2019-01-10T15:34:00Z"/>
          <w:noProof/>
        </w:rPr>
      </w:pPr>
      <w:r w:rsidRPr="008A7642">
        <w:rPr>
          <w:noProof/>
          <w:highlight w:val="green"/>
        </w:rPr>
        <w:t>*** Next change ***</w:t>
      </w:r>
    </w:p>
    <w:p w:rsidR="00705B16" w:rsidRDefault="00705B16">
      <w:pPr>
        <w:rPr>
          <w:noProof/>
        </w:rPr>
        <w:pPrChange w:id="60" w:author="Cypher, David E. (Fed)" w:date="2019-01-10T15:34:00Z">
          <w:pPr>
            <w:jc w:val="center"/>
          </w:pPr>
        </w:pPrChange>
      </w:pPr>
    </w:p>
    <w:p w:rsidR="00FD11BE" w:rsidRPr="0073469F" w:rsidRDefault="00FD11BE" w:rsidP="00FD11BE">
      <w:pPr>
        <w:pStyle w:val="Heading5"/>
        <w:rPr>
          <w:ins w:id="61" w:author="Cypher, David E. (Fed)" w:date="2018-12-26T11:31:00Z"/>
          <w:lang w:eastAsia="zh-CN"/>
        </w:rPr>
      </w:pPr>
      <w:ins w:id="62" w:author="Cypher, David E. (Fed)" w:date="2018-12-26T11:31:00Z">
        <w:r w:rsidRPr="0073469F">
          <w:rPr>
            <w:lang w:eastAsia="zh-CN"/>
          </w:rPr>
          <w:t>10.3.</w:t>
        </w:r>
        <w:r>
          <w:rPr>
            <w:lang w:eastAsia="zh-CN"/>
          </w:rPr>
          <w:t>2.4.13</w:t>
        </w:r>
        <w:r w:rsidRPr="0073469F">
          <w:rPr>
            <w:lang w:eastAsia="zh-CN"/>
          </w:rPr>
          <w:tab/>
          <w:t>Receiving GROUP CALL BROADCAST END message</w:t>
        </w:r>
      </w:ins>
    </w:p>
    <w:p w:rsidR="00FD11BE" w:rsidRPr="0073469F" w:rsidRDefault="00FD11BE" w:rsidP="00FD11BE">
      <w:pPr>
        <w:rPr>
          <w:ins w:id="63" w:author="Cypher, David E. (Fed)" w:date="2018-12-26T11:31:00Z"/>
        </w:rPr>
      </w:pPr>
      <w:ins w:id="64" w:author="Cypher, David E. (Fed)" w:date="2018-12-26T11:31:00Z">
        <w:r w:rsidRPr="0073469F">
          <w:t>When in the "B</w:t>
        </w:r>
        <w:r>
          <w:t>3</w:t>
        </w:r>
        <w:r w:rsidRPr="0073469F">
          <w:t xml:space="preserve">: </w:t>
        </w:r>
        <w:r>
          <w:t>pending user action</w:t>
        </w:r>
        <w:r w:rsidRPr="0073469F">
          <w:t>"</w:t>
        </w:r>
        <w:r w:rsidRPr="0073469F">
          <w:rPr>
            <w:lang w:eastAsia="ko-KR"/>
          </w:rPr>
          <w:t xml:space="preserve"> state, upon receiving GROUP CALL BROADCAST END message with the same </w:t>
        </w:r>
        <w:r>
          <w:rPr>
            <w:lang w:eastAsia="ko-KR"/>
          </w:rPr>
          <w:t>C</w:t>
        </w:r>
        <w:r w:rsidRPr="0073469F">
          <w:rPr>
            <w:lang w:eastAsia="ko-KR"/>
          </w:rPr>
          <w:t>all identifier IE as the stored call identifier</w:t>
        </w:r>
        <w:r w:rsidRPr="0073469F">
          <w:t>, the MCPTT client:</w:t>
        </w:r>
      </w:ins>
    </w:p>
    <w:p w:rsidR="00413DB3" w:rsidRDefault="00B91A98" w:rsidP="00B91A98">
      <w:pPr>
        <w:pStyle w:val="B1"/>
        <w:ind w:left="284" w:firstLine="0"/>
        <w:rPr>
          <w:ins w:id="65" w:author="Cypher, David E. (Fed)" w:date="2018-12-26T11:34:00Z"/>
        </w:rPr>
        <w:pPrChange w:id="66" w:author="Cypher, David E. (Fed)" w:date="2018-12-26T11:51:00Z">
          <w:pPr>
            <w:pStyle w:val="B1"/>
            <w:ind w:left="0" w:firstLine="0"/>
          </w:pPr>
        </w:pPrChange>
      </w:pPr>
      <w:ins w:id="67" w:author="Mike Dolan-1" w:date="2019-01-23T03:21:00Z">
        <w:r>
          <w:t>1)</w:t>
        </w:r>
        <w:r>
          <w:tab/>
        </w:r>
      </w:ins>
      <w:ins w:id="68" w:author="Cypher, David E. (Fed)" w:date="2018-12-26T11:31:00Z">
        <w:r w:rsidR="00FD11BE" w:rsidRPr="0073469F">
          <w:t>shall clear the stored call identifier;</w:t>
        </w:r>
      </w:ins>
    </w:p>
    <w:p w:rsidR="00FD11BE" w:rsidRDefault="00B91A98" w:rsidP="00B91A98">
      <w:pPr>
        <w:pStyle w:val="B1"/>
        <w:ind w:left="284" w:firstLine="0"/>
        <w:rPr>
          <w:ins w:id="69" w:author="Cypher, David E. (Fed)" w:date="2018-12-26T11:31:00Z"/>
          <w:lang w:eastAsia="ko-KR"/>
        </w:rPr>
        <w:pPrChange w:id="70" w:author="Mike Dolan-1" w:date="2019-01-23T03:21:00Z">
          <w:pPr>
            <w:pStyle w:val="B1"/>
          </w:pPr>
        </w:pPrChange>
      </w:pPr>
      <w:ins w:id="71" w:author="Mike Dolan-1" w:date="2019-01-23T03:21:00Z">
        <w:r>
          <w:t>2)</w:t>
        </w:r>
        <w:r>
          <w:tab/>
        </w:r>
      </w:ins>
      <w:ins w:id="72" w:author="Cypher, David E. (Fed)" w:date="2018-12-26T11:36:00Z">
        <w:r w:rsidR="00FD11BE">
          <w:t>s</w:t>
        </w:r>
      </w:ins>
      <w:ins w:id="73" w:author="Cypher, David E. (Fed)" w:date="2018-12-26T11:34:00Z">
        <w:r w:rsidR="00FD11BE">
          <w:t>hall stop timer TFB3 (</w:t>
        </w:r>
      </w:ins>
      <w:ins w:id="74" w:author="Cypher, David E. (Fed)" w:date="2018-12-26T11:35:00Z">
        <w:r w:rsidR="00FD11BE">
          <w:t>waiting for the user</w:t>
        </w:r>
      </w:ins>
      <w:ins w:id="75" w:author="Cypher, David E. (Fed)" w:date="2018-12-26T11:34:00Z">
        <w:r w:rsidR="00FD11BE">
          <w:t>); and</w:t>
        </w:r>
      </w:ins>
    </w:p>
    <w:p w:rsidR="00FD11BE" w:rsidRPr="0073469F" w:rsidRDefault="00FD11BE" w:rsidP="00FD11BE">
      <w:pPr>
        <w:pStyle w:val="B1"/>
        <w:rPr>
          <w:ins w:id="76" w:author="Cypher, David E. (Fed)" w:date="2018-12-26T11:31:00Z"/>
          <w:lang w:eastAsia="ko-KR"/>
        </w:rPr>
      </w:pPr>
      <w:ins w:id="77" w:author="Cypher, David E. (Fed)" w:date="2018-12-26T11:34:00Z">
        <w:r>
          <w:rPr>
            <w:lang w:eastAsia="ko-KR"/>
          </w:rPr>
          <w:t>3</w:t>
        </w:r>
      </w:ins>
      <w:ins w:id="78" w:author="Cypher, David E. (Fed)" w:date="2018-12-26T11:31:00Z">
        <w:r w:rsidRPr="0073469F">
          <w:rPr>
            <w:lang w:eastAsia="ko-KR"/>
          </w:rPr>
          <w:t>)</w:t>
        </w:r>
        <w:r w:rsidRPr="0073469F">
          <w:rPr>
            <w:lang w:eastAsia="ko-KR"/>
          </w:rPr>
          <w:tab/>
          <w:t>shall enter the "B1: start-stop" state.</w:t>
        </w:r>
      </w:ins>
    </w:p>
    <w:p w:rsidR="008A7642" w:rsidRDefault="008A7642">
      <w:pPr>
        <w:rPr>
          <w:noProof/>
        </w:rPr>
      </w:pPr>
    </w:p>
    <w:p w:rsidR="008A7642" w:rsidRDefault="008A7642" w:rsidP="008A7642">
      <w:pPr>
        <w:jc w:val="center"/>
        <w:rPr>
          <w:noProof/>
        </w:rPr>
      </w:pPr>
      <w:r w:rsidRPr="008A7642">
        <w:rPr>
          <w:noProof/>
          <w:highlight w:val="green"/>
        </w:rPr>
        <w:t>*** Next change ***</w:t>
      </w:r>
    </w:p>
    <w:p w:rsidR="004162D0" w:rsidRDefault="004162D0" w:rsidP="004162D0">
      <w:pPr>
        <w:rPr>
          <w:noProof/>
        </w:rPr>
      </w:pPr>
    </w:p>
    <w:p w:rsidR="005A462E" w:rsidRPr="0073469F" w:rsidRDefault="005A462E" w:rsidP="005A462E">
      <w:pPr>
        <w:pStyle w:val="Heading5"/>
        <w:rPr>
          <w:ins w:id="79" w:author="Cypher, David E. (Fed)" w:date="2018-12-26T11:54:00Z"/>
        </w:rPr>
      </w:pPr>
      <w:bookmarkStart w:id="80" w:name="_Toc533161207"/>
      <w:ins w:id="81" w:author="Cypher, David E. (Fed)" w:date="2018-12-26T11:54:00Z">
        <w:r>
          <w:t>10.3</w:t>
        </w:r>
        <w:r w:rsidRPr="0073469F">
          <w:t>.</w:t>
        </w:r>
        <w:r>
          <w:t>2.</w:t>
        </w:r>
        <w:r w:rsidRPr="0073469F">
          <w:t>4.</w:t>
        </w:r>
        <w:r>
          <w:t>14</w:t>
        </w:r>
        <w:r w:rsidRPr="0073469F">
          <w:tab/>
          <w:t>Error handling</w:t>
        </w:r>
        <w:bookmarkEnd w:id="80"/>
      </w:ins>
    </w:p>
    <w:p w:rsidR="005A462E" w:rsidRPr="0073469F" w:rsidRDefault="005A462E" w:rsidP="005A462E">
      <w:pPr>
        <w:pStyle w:val="Heading6"/>
        <w:rPr>
          <w:ins w:id="82" w:author="Cypher, David E. (Fed)" w:date="2018-12-26T11:54:00Z"/>
        </w:rPr>
      </w:pPr>
      <w:bookmarkStart w:id="83" w:name="_Toc533161208"/>
      <w:ins w:id="84" w:author="Cypher, David E. (Fed)" w:date="2018-12-26T11:54:00Z">
        <w:r>
          <w:t>10.3</w:t>
        </w:r>
        <w:r w:rsidRPr="0073469F">
          <w:t>.</w:t>
        </w:r>
        <w:r>
          <w:t>2.</w:t>
        </w:r>
        <w:r w:rsidRPr="0073469F">
          <w:t>4.</w:t>
        </w:r>
        <w:r>
          <w:t>14</w:t>
        </w:r>
        <w:r w:rsidRPr="0073469F">
          <w:t>.1</w:t>
        </w:r>
        <w:r w:rsidRPr="0073469F">
          <w:tab/>
          <w:t>Unexpected MONP message received</w:t>
        </w:r>
        <w:bookmarkEnd w:id="83"/>
      </w:ins>
    </w:p>
    <w:p w:rsidR="005A462E" w:rsidRPr="0073469F" w:rsidRDefault="005A462E" w:rsidP="005A462E">
      <w:pPr>
        <w:rPr>
          <w:ins w:id="85" w:author="Cypher, David E. (Fed)" w:date="2018-12-26T11:54:00Z"/>
          <w:lang w:eastAsia="ko-KR"/>
        </w:rPr>
      </w:pPr>
      <w:ins w:id="86" w:author="Cypher, David E. (Fed)" w:date="2018-12-26T11:54:00Z">
        <w:r w:rsidRPr="0073469F">
          <w:t xml:space="preserve">Upon receiving a MONP message in a state where there is no handling specified for the MONP message, </w:t>
        </w:r>
        <w:r w:rsidRPr="0073469F">
          <w:rPr>
            <w:lang w:eastAsia="ko-KR"/>
          </w:rPr>
          <w:t>the MCPTT client shall discard the MONP message.</w:t>
        </w:r>
      </w:ins>
    </w:p>
    <w:p w:rsidR="005A462E" w:rsidRPr="0073469F" w:rsidRDefault="005A462E" w:rsidP="005A462E">
      <w:pPr>
        <w:pStyle w:val="Heading6"/>
        <w:rPr>
          <w:ins w:id="87" w:author="Cypher, David E. (Fed)" w:date="2018-12-26T11:54:00Z"/>
        </w:rPr>
      </w:pPr>
      <w:bookmarkStart w:id="88" w:name="_Toc533161209"/>
      <w:ins w:id="89" w:author="Cypher, David E. (Fed)" w:date="2018-12-26T11:54:00Z">
        <w:r>
          <w:t>10.3.2.</w:t>
        </w:r>
        <w:r w:rsidRPr="0073469F">
          <w:t>4.</w:t>
        </w:r>
        <w:r>
          <w:t>14</w:t>
        </w:r>
        <w:r w:rsidRPr="0073469F">
          <w:t>.2</w:t>
        </w:r>
        <w:r w:rsidRPr="0073469F">
          <w:tab/>
          <w:t>Unexpected indication from MCPTT user</w:t>
        </w:r>
        <w:bookmarkEnd w:id="88"/>
      </w:ins>
    </w:p>
    <w:p w:rsidR="005A462E" w:rsidRPr="0073469F" w:rsidRDefault="005A462E" w:rsidP="005A462E">
      <w:pPr>
        <w:rPr>
          <w:ins w:id="90" w:author="Cypher, David E. (Fed)" w:date="2018-12-26T11:54:00Z"/>
          <w:lang w:eastAsia="ko-KR"/>
        </w:rPr>
      </w:pPr>
      <w:ins w:id="91" w:author="Cypher, David E. (Fed)" w:date="2018-12-26T11:54:00Z">
        <w:r w:rsidRPr="0073469F">
          <w:t xml:space="preserve">Upon receiving an </w:t>
        </w:r>
        <w:r w:rsidRPr="0073469F">
          <w:rPr>
            <w:lang w:eastAsia="zh-CN"/>
          </w:rPr>
          <w:t xml:space="preserve">indication from the </w:t>
        </w:r>
        <w:r w:rsidRPr="0073469F">
          <w:t xml:space="preserve">MCPTT user in a state where there is no handling specified for the indication, </w:t>
        </w:r>
        <w:r w:rsidRPr="0073469F">
          <w:rPr>
            <w:lang w:eastAsia="ko-KR"/>
          </w:rPr>
          <w:t>the MCPTT client shall ignore the indication.</w:t>
        </w:r>
      </w:ins>
    </w:p>
    <w:p w:rsidR="005A462E" w:rsidRPr="0073469F" w:rsidRDefault="005A462E" w:rsidP="005A462E">
      <w:pPr>
        <w:pStyle w:val="Heading6"/>
        <w:rPr>
          <w:ins w:id="92" w:author="Cypher, David E. (Fed)" w:date="2018-12-26T11:54:00Z"/>
        </w:rPr>
      </w:pPr>
      <w:bookmarkStart w:id="93" w:name="_Toc533161210"/>
      <w:ins w:id="94" w:author="Cypher, David E. (Fed)" w:date="2018-12-26T11:54:00Z">
        <w:r>
          <w:t>10.3.2.</w:t>
        </w:r>
        <w:r w:rsidRPr="0073469F">
          <w:t>4.</w:t>
        </w:r>
        <w:r>
          <w:t>14</w:t>
        </w:r>
        <w:r w:rsidRPr="0073469F">
          <w:t>.3</w:t>
        </w:r>
        <w:r w:rsidRPr="0073469F">
          <w:tab/>
        </w:r>
        <w:bookmarkStart w:id="95" w:name="_GoBack"/>
        <w:bookmarkEnd w:id="95"/>
        <w:r w:rsidRPr="0073469F">
          <w:t>Unexpected expiration of a timer</w:t>
        </w:r>
        <w:bookmarkEnd w:id="93"/>
      </w:ins>
    </w:p>
    <w:p w:rsidR="005A462E" w:rsidRPr="0073469F" w:rsidRDefault="005A462E" w:rsidP="005A462E">
      <w:pPr>
        <w:rPr>
          <w:ins w:id="96" w:author="Cypher, David E. (Fed)" w:date="2018-12-26T11:54:00Z"/>
          <w:lang w:eastAsia="ko-KR"/>
        </w:rPr>
      </w:pPr>
      <w:ins w:id="97" w:author="Cypher, David E. (Fed)" w:date="2018-12-26T11:54:00Z">
        <w:r w:rsidRPr="0073469F">
          <w:t xml:space="preserve">Upon expiration of a timer in a state where there is no handling specified for expiration of the timer, </w:t>
        </w:r>
        <w:r w:rsidRPr="0073469F">
          <w:rPr>
            <w:lang w:eastAsia="ko-KR"/>
          </w:rPr>
          <w:t>the MCPTT client shall ignore the expiration of the timer.</w:t>
        </w:r>
      </w:ins>
    </w:p>
    <w:p w:rsidR="009F11BB" w:rsidRDefault="009F11BB" w:rsidP="009F11BB">
      <w:pPr>
        <w:rPr>
          <w:noProof/>
        </w:rPr>
      </w:pPr>
    </w:p>
    <w:p w:rsidR="009F11BB" w:rsidRDefault="009F11BB" w:rsidP="009F11BB">
      <w:pPr>
        <w:jc w:val="center"/>
        <w:rPr>
          <w:noProof/>
        </w:rPr>
      </w:pPr>
      <w:r w:rsidRPr="008A7642">
        <w:rPr>
          <w:noProof/>
          <w:highlight w:val="green"/>
        </w:rPr>
        <w:t xml:space="preserve">*** </w:t>
      </w:r>
      <w:r w:rsidR="005B6B41">
        <w:rPr>
          <w:noProof/>
          <w:highlight w:val="green"/>
        </w:rPr>
        <w:t xml:space="preserve">End of </w:t>
      </w:r>
      <w:r w:rsidRPr="008A7642">
        <w:rPr>
          <w:noProof/>
          <w:highlight w:val="green"/>
        </w:rPr>
        <w:t>change</w:t>
      </w:r>
      <w:r w:rsidR="005B6B41">
        <w:rPr>
          <w:noProof/>
          <w:highlight w:val="green"/>
        </w:rPr>
        <w:t>s</w:t>
      </w:r>
      <w:r w:rsidRPr="008A7642">
        <w:rPr>
          <w:noProof/>
          <w:highlight w:val="green"/>
        </w:rPr>
        <w:t xml:space="preserve"> ***</w:t>
      </w:r>
    </w:p>
    <w:p w:rsidR="009F11BB" w:rsidRDefault="009F11BB" w:rsidP="009F11BB">
      <w:pPr>
        <w:rPr>
          <w:noProof/>
        </w:rPr>
      </w:pPr>
    </w:p>
    <w:p w:rsidR="008A7642" w:rsidRDefault="008A7642">
      <w:pPr>
        <w:rPr>
          <w:noProof/>
        </w:rPr>
      </w:pPr>
    </w:p>
    <w:sectPr w:rsidR="008A764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7759" w:rsidRDefault="00487759">
      <w:r>
        <w:separator/>
      </w:r>
    </w:p>
  </w:endnote>
  <w:endnote w:type="continuationSeparator" w:id="0">
    <w:p w:rsidR="00487759" w:rsidRDefault="00487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676420489"/>
      <w:docPartObj>
        <w:docPartGallery w:val="Page Numbers (Bottom of Page)"/>
        <w:docPartUnique/>
      </w:docPartObj>
    </w:sdtPr>
    <w:sdtEndPr>
      <w:rPr>
        <w:noProof/>
      </w:rPr>
    </w:sdtEndPr>
    <w:sdtContent>
      <w:p w:rsidR="00CE2144" w:rsidRDefault="00CE2144">
        <w:pPr>
          <w:pStyle w:val="Footer"/>
        </w:pPr>
        <w:r>
          <w:rPr>
            <w:noProof w:val="0"/>
          </w:rPr>
          <w:fldChar w:fldCharType="begin"/>
        </w:r>
        <w:r>
          <w:instrText xml:space="preserve"> PAGE   \* MERGEFORMAT </w:instrText>
        </w:r>
        <w:r>
          <w:rPr>
            <w:noProof w:val="0"/>
          </w:rPr>
          <w:fldChar w:fldCharType="separate"/>
        </w:r>
        <w:r w:rsidR="00487759">
          <w:t>1</w:t>
        </w:r>
        <w:r>
          <w:fldChar w:fldCharType="end"/>
        </w:r>
      </w:p>
    </w:sdtContent>
  </w:sdt>
  <w:p w:rsidR="00CE2144" w:rsidRDefault="00CE21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7759" w:rsidRDefault="00487759">
      <w:r>
        <w:separator/>
      </w:r>
    </w:p>
  </w:footnote>
  <w:footnote w:type="continuationSeparator" w:id="0">
    <w:p w:rsidR="00487759" w:rsidRDefault="004877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BA5685"/>
    <w:multiLevelType w:val="hybridMultilevel"/>
    <w:tmpl w:val="42ECD22A"/>
    <w:lvl w:ilvl="0" w:tplc="B1467D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ypher, David E. (Fed)">
    <w15:presenceInfo w15:providerId="AD" w15:userId="S-1-5-21-1908027396-2059629336-315576832-8616"/>
  </w15:person>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7D7"/>
    <w:rsid w:val="00091B8B"/>
    <w:rsid w:val="000A6394"/>
    <w:rsid w:val="000B7FED"/>
    <w:rsid w:val="000C038A"/>
    <w:rsid w:val="000C6598"/>
    <w:rsid w:val="00145D43"/>
    <w:rsid w:val="001617AD"/>
    <w:rsid w:val="00161993"/>
    <w:rsid w:val="001742D0"/>
    <w:rsid w:val="00192C46"/>
    <w:rsid w:val="0019741E"/>
    <w:rsid w:val="001A08B3"/>
    <w:rsid w:val="001A7B60"/>
    <w:rsid w:val="001B189B"/>
    <w:rsid w:val="001B52F0"/>
    <w:rsid w:val="001B7A65"/>
    <w:rsid w:val="001D096D"/>
    <w:rsid w:val="001D4710"/>
    <w:rsid w:val="001E14D5"/>
    <w:rsid w:val="001E41F3"/>
    <w:rsid w:val="00254239"/>
    <w:rsid w:val="0026004D"/>
    <w:rsid w:val="002640DD"/>
    <w:rsid w:val="00265B01"/>
    <w:rsid w:val="00275D12"/>
    <w:rsid w:val="00280166"/>
    <w:rsid w:val="00284FEB"/>
    <w:rsid w:val="002860C4"/>
    <w:rsid w:val="002B5741"/>
    <w:rsid w:val="002C0E57"/>
    <w:rsid w:val="00305409"/>
    <w:rsid w:val="0033672B"/>
    <w:rsid w:val="003609EF"/>
    <w:rsid w:val="0036231A"/>
    <w:rsid w:val="00374DD4"/>
    <w:rsid w:val="00380138"/>
    <w:rsid w:val="003C0377"/>
    <w:rsid w:val="003E1A36"/>
    <w:rsid w:val="00410371"/>
    <w:rsid w:val="00413DB3"/>
    <w:rsid w:val="004162D0"/>
    <w:rsid w:val="004242F1"/>
    <w:rsid w:val="00460D1D"/>
    <w:rsid w:val="0047000F"/>
    <w:rsid w:val="0047528B"/>
    <w:rsid w:val="00487759"/>
    <w:rsid w:val="004B75B7"/>
    <w:rsid w:val="0051580D"/>
    <w:rsid w:val="005359E7"/>
    <w:rsid w:val="00547111"/>
    <w:rsid w:val="00592D74"/>
    <w:rsid w:val="005A462E"/>
    <w:rsid w:val="005B6B41"/>
    <w:rsid w:val="005C277C"/>
    <w:rsid w:val="005E2C44"/>
    <w:rsid w:val="00621188"/>
    <w:rsid w:val="006257ED"/>
    <w:rsid w:val="00676A6F"/>
    <w:rsid w:val="00695808"/>
    <w:rsid w:val="006A73CB"/>
    <w:rsid w:val="006B46FB"/>
    <w:rsid w:val="006D0049"/>
    <w:rsid w:val="006E1118"/>
    <w:rsid w:val="006E21FB"/>
    <w:rsid w:val="00705351"/>
    <w:rsid w:val="00705B16"/>
    <w:rsid w:val="00714735"/>
    <w:rsid w:val="00740C1F"/>
    <w:rsid w:val="00743FFC"/>
    <w:rsid w:val="00792342"/>
    <w:rsid w:val="007977A8"/>
    <w:rsid w:val="007B512A"/>
    <w:rsid w:val="007C2097"/>
    <w:rsid w:val="007D25DA"/>
    <w:rsid w:val="007D6A07"/>
    <w:rsid w:val="007F7259"/>
    <w:rsid w:val="008040A8"/>
    <w:rsid w:val="008279FA"/>
    <w:rsid w:val="008626E7"/>
    <w:rsid w:val="00870EE7"/>
    <w:rsid w:val="008A45A6"/>
    <w:rsid w:val="008A7642"/>
    <w:rsid w:val="008F4B18"/>
    <w:rsid w:val="008F686C"/>
    <w:rsid w:val="009148DE"/>
    <w:rsid w:val="009777D9"/>
    <w:rsid w:val="00991B88"/>
    <w:rsid w:val="009A5753"/>
    <w:rsid w:val="009A579D"/>
    <w:rsid w:val="009A59A3"/>
    <w:rsid w:val="009E3297"/>
    <w:rsid w:val="009F0AD7"/>
    <w:rsid w:val="009F11BB"/>
    <w:rsid w:val="009F734F"/>
    <w:rsid w:val="009F7E76"/>
    <w:rsid w:val="00A13C98"/>
    <w:rsid w:val="00A246B6"/>
    <w:rsid w:val="00A362CF"/>
    <w:rsid w:val="00A47E70"/>
    <w:rsid w:val="00A50CF0"/>
    <w:rsid w:val="00A60C0A"/>
    <w:rsid w:val="00A66555"/>
    <w:rsid w:val="00A7671C"/>
    <w:rsid w:val="00AA2CBC"/>
    <w:rsid w:val="00AC5820"/>
    <w:rsid w:val="00AD1CD8"/>
    <w:rsid w:val="00AE4BD8"/>
    <w:rsid w:val="00AF5A3A"/>
    <w:rsid w:val="00B242CC"/>
    <w:rsid w:val="00B258BB"/>
    <w:rsid w:val="00B40355"/>
    <w:rsid w:val="00B41683"/>
    <w:rsid w:val="00B67B97"/>
    <w:rsid w:val="00B72046"/>
    <w:rsid w:val="00B91A98"/>
    <w:rsid w:val="00B968C8"/>
    <w:rsid w:val="00BA3EC5"/>
    <w:rsid w:val="00BA51D9"/>
    <w:rsid w:val="00BB5DFC"/>
    <w:rsid w:val="00BC1D27"/>
    <w:rsid w:val="00BD279D"/>
    <w:rsid w:val="00BD478D"/>
    <w:rsid w:val="00BD6BB8"/>
    <w:rsid w:val="00BE0ECB"/>
    <w:rsid w:val="00C66BA2"/>
    <w:rsid w:val="00C77623"/>
    <w:rsid w:val="00C8354B"/>
    <w:rsid w:val="00C95985"/>
    <w:rsid w:val="00CC5026"/>
    <w:rsid w:val="00CC68D0"/>
    <w:rsid w:val="00CE2144"/>
    <w:rsid w:val="00D03F9A"/>
    <w:rsid w:val="00D06D51"/>
    <w:rsid w:val="00D146CD"/>
    <w:rsid w:val="00D24991"/>
    <w:rsid w:val="00D50255"/>
    <w:rsid w:val="00D51BEA"/>
    <w:rsid w:val="00D70B95"/>
    <w:rsid w:val="00DE34CF"/>
    <w:rsid w:val="00E10B87"/>
    <w:rsid w:val="00E11147"/>
    <w:rsid w:val="00E13F3D"/>
    <w:rsid w:val="00E34898"/>
    <w:rsid w:val="00E41B00"/>
    <w:rsid w:val="00E910D5"/>
    <w:rsid w:val="00E962C1"/>
    <w:rsid w:val="00EB09B7"/>
    <w:rsid w:val="00ED280D"/>
    <w:rsid w:val="00EE7D7C"/>
    <w:rsid w:val="00F05287"/>
    <w:rsid w:val="00F14977"/>
    <w:rsid w:val="00F25138"/>
    <w:rsid w:val="00F25D98"/>
    <w:rsid w:val="00F300FB"/>
    <w:rsid w:val="00F36F99"/>
    <w:rsid w:val="00FB5175"/>
    <w:rsid w:val="00FB6386"/>
    <w:rsid w:val="00FD11BE"/>
    <w:rsid w:val="00FD5404"/>
    <w:rsid w:val="00FE3F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34F28C"/>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280166"/>
    <w:rPr>
      <w:rFonts w:ascii="Times New Roman" w:hAnsi="Times New Roman"/>
      <w:lang w:val="en-GB" w:eastAsia="en-US"/>
    </w:rPr>
  </w:style>
  <w:style w:type="character" w:customStyle="1" w:styleId="B1Char2">
    <w:name w:val="B1 Char2"/>
    <w:link w:val="B1"/>
    <w:rsid w:val="00280166"/>
    <w:rPr>
      <w:rFonts w:ascii="Times New Roman" w:hAnsi="Times New Roman"/>
      <w:lang w:val="en-GB" w:eastAsia="en-US"/>
    </w:rPr>
  </w:style>
  <w:style w:type="character" w:customStyle="1" w:styleId="THChar">
    <w:name w:val="TH Char"/>
    <w:link w:val="TH"/>
    <w:locked/>
    <w:rsid w:val="00280166"/>
    <w:rPr>
      <w:rFonts w:ascii="Arial" w:hAnsi="Arial"/>
      <w:b/>
      <w:lang w:val="en-GB" w:eastAsia="en-US"/>
    </w:rPr>
  </w:style>
  <w:style w:type="character" w:customStyle="1" w:styleId="TFChar">
    <w:name w:val="TF Char"/>
    <w:link w:val="TF"/>
    <w:locked/>
    <w:rsid w:val="00280166"/>
    <w:rPr>
      <w:rFonts w:ascii="Arial" w:hAnsi="Arial"/>
      <w:b/>
      <w:lang w:val="en-GB" w:eastAsia="en-US"/>
    </w:rPr>
  </w:style>
  <w:style w:type="character" w:customStyle="1" w:styleId="FooterChar">
    <w:name w:val="Footer Char"/>
    <w:basedOn w:val="DefaultParagraphFont"/>
    <w:link w:val="Footer"/>
    <w:uiPriority w:val="99"/>
    <w:rsid w:val="00CE2144"/>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90D41-87D3-4CDF-9DE9-7804875A3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1683</Words>
  <Characters>9594</Characters>
  <Application>Microsoft Office Word</Application>
  <DocSecurity>0</DocSecurity>
  <Lines>79</Lines>
  <Paragraphs>22</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Bratislava, Slovakia, 21-25 January 2019	(was C1-190179)</vt:lpstr>
      <vt:lpstr>MTG_TITLE</vt:lpstr>
    </vt:vector>
  </TitlesOfParts>
  <Company>3GPP Support Team</Company>
  <LinksUpToDate>false</LinksUpToDate>
  <CharactersWithSpaces>11255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2</cp:revision>
  <cp:lastPrinted>2018-12-26T17:20:00Z</cp:lastPrinted>
  <dcterms:created xsi:type="dcterms:W3CDTF">2019-01-23T09:22:00Z</dcterms:created>
  <dcterms:modified xsi:type="dcterms:W3CDTF">2019-01-23T09:22:00Z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